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17EA8C" w14:textId="1D8E6910" w:rsidR="003767EE" w:rsidRDefault="003767EE" w:rsidP="003767EE">
      <w:pPr>
        <w:pStyle w:val="Header"/>
        <w:keepLines/>
        <w:tabs>
          <w:tab w:val="right" w:pos="10440"/>
          <w:tab w:val="right" w:pos="13323"/>
        </w:tabs>
        <w:rPr>
          <w:rFonts w:eastAsia="SimSun" w:cs="Arial"/>
          <w:b w:val="0"/>
          <w:sz w:val="24"/>
          <w:szCs w:val="24"/>
          <w:lang w:val="en-US" w:eastAsia="zh-CN"/>
        </w:rPr>
      </w:pPr>
      <w:bookmarkStart w:id="0" w:name="Title"/>
      <w:bookmarkStart w:id="1" w:name="DocumentFor"/>
      <w:bookmarkStart w:id="2" w:name="_Hlk491845607"/>
      <w:bookmarkStart w:id="3" w:name="_Toc436619014"/>
      <w:bookmarkStart w:id="4" w:name="_Toc436619251"/>
      <w:bookmarkStart w:id="5" w:name="_Toc451844181"/>
      <w:bookmarkStart w:id="6" w:name="_Toc466346620"/>
      <w:bookmarkStart w:id="7" w:name="_Toc466348853"/>
      <w:bookmarkEnd w:id="0"/>
      <w:bookmarkEnd w:id="1"/>
      <w:r>
        <w:rPr>
          <w:rFonts w:cs="Arial"/>
          <w:sz w:val="24"/>
          <w:szCs w:val="24"/>
        </w:rPr>
        <w:t>3GPP TSG-RAN WG4 Meeting #</w:t>
      </w:r>
      <w:r>
        <w:t xml:space="preserve"> </w:t>
      </w:r>
      <w:r>
        <w:rPr>
          <w:rFonts w:cs="Arial"/>
          <w:sz w:val="24"/>
          <w:szCs w:val="24"/>
        </w:rPr>
        <w:t xml:space="preserve">95-e </w:t>
      </w:r>
      <w:r>
        <w:rPr>
          <w:rFonts w:cs="Arial"/>
          <w:sz w:val="24"/>
          <w:szCs w:val="24"/>
        </w:rPr>
        <w:tab/>
      </w:r>
      <w:r w:rsidR="00B45F40" w:rsidRPr="00B45F40">
        <w:rPr>
          <w:rFonts w:cs="Arial"/>
          <w:sz w:val="24"/>
          <w:szCs w:val="24"/>
        </w:rPr>
        <w:t>R4-2</w:t>
      </w:r>
      <w:bookmarkStart w:id="8" w:name="_GoBack"/>
      <w:bookmarkEnd w:id="8"/>
      <w:r w:rsidR="00B45F40" w:rsidRPr="00B45F40">
        <w:rPr>
          <w:rFonts w:cs="Arial"/>
          <w:sz w:val="24"/>
          <w:szCs w:val="24"/>
        </w:rPr>
        <w:t>007619</w:t>
      </w:r>
    </w:p>
    <w:p w14:paraId="4B1F97B5" w14:textId="40430BB2" w:rsidR="00806198" w:rsidRPr="00491529" w:rsidRDefault="003767EE" w:rsidP="005E5D40">
      <w:pPr>
        <w:pStyle w:val="CRCoverPage"/>
        <w:tabs>
          <w:tab w:val="right" w:pos="9639"/>
        </w:tabs>
        <w:spacing w:after="100" w:afterAutospacing="1"/>
        <w:rPr>
          <w:rFonts w:cs="Arial"/>
          <w:b/>
          <w:sz w:val="24"/>
          <w:szCs w:val="24"/>
        </w:rPr>
      </w:pPr>
      <w:r>
        <w:rPr>
          <w:rFonts w:eastAsia="SimSun"/>
          <w:b/>
          <w:sz w:val="24"/>
          <w:szCs w:val="24"/>
          <w:lang w:eastAsia="zh-CN"/>
        </w:rPr>
        <w:t>Electronic Meeting, 25 May – 5 June, 2020</w:t>
      </w:r>
      <w:bookmarkEnd w:id="2"/>
    </w:p>
    <w:p w14:paraId="4B1F97B6" w14:textId="600DA447" w:rsidR="0012251E" w:rsidRPr="00491529" w:rsidRDefault="007755A1" w:rsidP="0012251E">
      <w:pPr>
        <w:spacing w:after="120"/>
        <w:ind w:left="1985" w:hanging="1985"/>
        <w:rPr>
          <w:rFonts w:ascii="Arial" w:eastAsia="SimSun" w:hAnsi="Arial" w:cs="Arial"/>
          <w:color w:val="000000"/>
          <w:sz w:val="22"/>
          <w:lang w:eastAsia="zh-CN"/>
        </w:rPr>
      </w:pPr>
      <w:r w:rsidRPr="00491529">
        <w:rPr>
          <w:rFonts w:ascii="Arial" w:hAnsi="Arial" w:cs="Arial"/>
          <w:b/>
          <w:sz w:val="22"/>
        </w:rPr>
        <w:t>Source:</w:t>
      </w:r>
      <w:r w:rsidRPr="00491529">
        <w:rPr>
          <w:rFonts w:ascii="Arial" w:hAnsi="Arial" w:cs="Arial"/>
          <w:b/>
          <w:sz w:val="22"/>
        </w:rPr>
        <w:tab/>
      </w:r>
      <w:r w:rsidR="00910597" w:rsidRPr="00491529">
        <w:rPr>
          <w:rFonts w:ascii="Arial" w:eastAsia="SimSun" w:hAnsi="Arial" w:cs="Arial"/>
          <w:color w:val="000000"/>
          <w:sz w:val="22"/>
          <w:lang w:eastAsia="zh-CN"/>
        </w:rPr>
        <w:t>Ericsson</w:t>
      </w:r>
      <w:r w:rsidR="003963D6">
        <w:rPr>
          <w:rFonts w:ascii="Arial" w:eastAsia="SimSun" w:hAnsi="Arial" w:cs="Arial"/>
          <w:color w:val="000000"/>
          <w:sz w:val="22"/>
          <w:lang w:eastAsia="zh-CN"/>
        </w:rPr>
        <w:t>, AT&amp;T</w:t>
      </w:r>
    </w:p>
    <w:p w14:paraId="4B1F97B7" w14:textId="081E7C98" w:rsidR="007755A1" w:rsidRPr="00491529" w:rsidRDefault="007755A1" w:rsidP="007755A1">
      <w:pPr>
        <w:spacing w:after="120"/>
        <w:ind w:left="1985" w:hanging="1985"/>
        <w:rPr>
          <w:rFonts w:ascii="Arial" w:hAnsi="Arial" w:cs="Arial"/>
          <w:color w:val="000000"/>
          <w:sz w:val="22"/>
          <w:highlight w:val="yellow"/>
          <w:lang w:eastAsia="ja-JP"/>
        </w:rPr>
      </w:pPr>
      <w:r w:rsidRPr="00491529">
        <w:rPr>
          <w:rFonts w:ascii="Arial" w:hAnsi="Arial" w:cs="Arial"/>
          <w:b/>
          <w:color w:val="000000"/>
          <w:sz w:val="22"/>
        </w:rPr>
        <w:t>Title:</w:t>
      </w:r>
      <w:r w:rsidRPr="00491529">
        <w:rPr>
          <w:rFonts w:ascii="Arial" w:hAnsi="Arial" w:cs="Arial"/>
          <w:b/>
          <w:color w:val="000000"/>
          <w:sz w:val="22"/>
        </w:rPr>
        <w:tab/>
      </w:r>
      <w:r w:rsidR="00767780" w:rsidRPr="00491529">
        <w:rPr>
          <w:rFonts w:ascii="Arial" w:hAnsi="Arial" w:cs="Arial"/>
          <w:color w:val="000000"/>
          <w:sz w:val="22"/>
          <w:lang w:eastAsia="ja-JP"/>
        </w:rPr>
        <w:t>TP for TR 3</w:t>
      </w:r>
      <w:r w:rsidR="00491529">
        <w:rPr>
          <w:rFonts w:ascii="Arial" w:hAnsi="Arial" w:cs="Arial"/>
          <w:color w:val="000000"/>
          <w:sz w:val="22"/>
          <w:lang w:eastAsia="ja-JP"/>
        </w:rPr>
        <w:t>7</w:t>
      </w:r>
      <w:r w:rsidR="00767780" w:rsidRPr="00491529">
        <w:rPr>
          <w:rFonts w:ascii="Arial" w:hAnsi="Arial" w:cs="Arial"/>
          <w:color w:val="000000"/>
          <w:sz w:val="22"/>
          <w:lang w:eastAsia="ja-JP"/>
        </w:rPr>
        <w:t>.</w:t>
      </w:r>
      <w:r w:rsidR="001231DC" w:rsidRPr="00491529">
        <w:rPr>
          <w:rFonts w:ascii="Arial" w:hAnsi="Arial" w:cs="Arial"/>
          <w:color w:val="000000"/>
          <w:sz w:val="22"/>
          <w:lang w:eastAsia="ja-JP"/>
        </w:rPr>
        <w:t>716</w:t>
      </w:r>
      <w:r w:rsidR="00767780" w:rsidRPr="00491529">
        <w:rPr>
          <w:rFonts w:ascii="Arial" w:hAnsi="Arial" w:cs="Arial"/>
          <w:color w:val="000000"/>
          <w:sz w:val="22"/>
          <w:lang w:eastAsia="ja-JP"/>
        </w:rPr>
        <w:t>-</w:t>
      </w:r>
      <w:r w:rsidR="00491529">
        <w:rPr>
          <w:rFonts w:ascii="Arial" w:hAnsi="Arial" w:cs="Arial"/>
          <w:color w:val="000000"/>
          <w:sz w:val="22"/>
          <w:lang w:eastAsia="ja-JP"/>
        </w:rPr>
        <w:t>2</w:t>
      </w:r>
      <w:r w:rsidR="00106FB0" w:rsidRPr="00491529">
        <w:rPr>
          <w:rFonts w:ascii="Arial" w:hAnsi="Arial" w:cs="Arial"/>
          <w:color w:val="000000"/>
          <w:sz w:val="22"/>
          <w:lang w:eastAsia="ja-JP"/>
        </w:rPr>
        <w:t>1</w:t>
      </w:r>
      <w:r w:rsidR="00767780" w:rsidRPr="00491529">
        <w:rPr>
          <w:rFonts w:ascii="Arial" w:hAnsi="Arial" w:cs="Arial"/>
          <w:color w:val="000000"/>
          <w:sz w:val="22"/>
          <w:lang w:eastAsia="ja-JP"/>
        </w:rPr>
        <w:t>-</w:t>
      </w:r>
      <w:r w:rsidR="0066272D" w:rsidRPr="00491529">
        <w:rPr>
          <w:rFonts w:ascii="Arial" w:hAnsi="Arial" w:cs="Arial"/>
          <w:color w:val="000000"/>
          <w:sz w:val="22"/>
          <w:lang w:eastAsia="ja-JP"/>
        </w:rPr>
        <w:t>1</w:t>
      </w:r>
      <w:r w:rsidR="00106FB0" w:rsidRPr="00491529">
        <w:rPr>
          <w:rFonts w:ascii="Arial" w:hAnsi="Arial" w:cs="Arial"/>
          <w:color w:val="000000"/>
          <w:sz w:val="22"/>
          <w:lang w:eastAsia="ja-JP"/>
        </w:rPr>
        <w:t>1</w:t>
      </w:r>
      <w:r w:rsidR="0011098A" w:rsidRPr="00491529">
        <w:rPr>
          <w:rFonts w:ascii="Arial" w:hAnsi="Arial" w:cs="Arial" w:hint="eastAsia"/>
          <w:color w:val="000000"/>
          <w:sz w:val="22"/>
          <w:lang w:eastAsia="ja-JP"/>
        </w:rPr>
        <w:t>:</w:t>
      </w:r>
      <w:r w:rsidR="00767780" w:rsidRPr="00491529">
        <w:rPr>
          <w:rFonts w:ascii="Arial" w:hAnsi="Arial" w:cs="Arial"/>
          <w:color w:val="000000"/>
          <w:sz w:val="22"/>
          <w:lang w:eastAsia="ja-JP"/>
        </w:rPr>
        <w:t xml:space="preserve"> </w:t>
      </w:r>
      <w:r w:rsidR="000B36D5">
        <w:rPr>
          <w:rFonts w:ascii="Arial" w:hAnsi="Arial" w:cs="Arial"/>
          <w:color w:val="000000"/>
          <w:sz w:val="22"/>
          <w:lang w:eastAsia="ja-JP"/>
        </w:rPr>
        <w:t xml:space="preserve">Including band combinations </w:t>
      </w:r>
      <w:r w:rsidR="00D42B41">
        <w:rPr>
          <w:rFonts w:ascii="Arial" w:hAnsi="Arial" w:cs="Arial"/>
          <w:color w:val="000000"/>
          <w:sz w:val="22"/>
          <w:lang w:eastAsia="ja-JP"/>
        </w:rPr>
        <w:t>2</w:t>
      </w:r>
      <w:r w:rsidR="00513525">
        <w:rPr>
          <w:rFonts w:ascii="Arial" w:hAnsi="Arial" w:cs="Arial"/>
          <w:color w:val="000000"/>
          <w:sz w:val="22"/>
          <w:lang w:eastAsia="ja-JP"/>
        </w:rPr>
        <w:t>-</w:t>
      </w:r>
      <w:r w:rsidR="003D7173">
        <w:rPr>
          <w:rFonts w:ascii="Arial" w:hAnsi="Arial" w:cs="Arial"/>
          <w:color w:val="000000"/>
          <w:sz w:val="22"/>
          <w:lang w:eastAsia="ja-JP"/>
        </w:rPr>
        <w:t>46</w:t>
      </w:r>
      <w:r w:rsidR="002078F9">
        <w:rPr>
          <w:rFonts w:ascii="Arial" w:hAnsi="Arial" w:cs="Arial"/>
          <w:color w:val="000000"/>
          <w:sz w:val="22"/>
          <w:lang w:eastAsia="ja-JP"/>
        </w:rPr>
        <w:t>_</w:t>
      </w:r>
      <w:r w:rsidR="003D7173">
        <w:rPr>
          <w:rFonts w:ascii="Arial" w:hAnsi="Arial" w:cs="Arial"/>
          <w:color w:val="000000"/>
          <w:sz w:val="22"/>
          <w:lang w:eastAsia="ja-JP"/>
        </w:rPr>
        <w:t>n260</w:t>
      </w:r>
    </w:p>
    <w:p w14:paraId="4B1F97B8" w14:textId="460B19DA" w:rsidR="007755A1" w:rsidRPr="00064625"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1C1C91">
        <w:rPr>
          <w:rFonts w:ascii="Arial" w:hAnsi="Arial" w:cs="Arial"/>
          <w:color w:val="000000"/>
          <w:sz w:val="22"/>
          <w:lang w:eastAsia="ja-JP"/>
        </w:rPr>
        <w:t>8</w:t>
      </w:r>
      <w:r w:rsidR="00EC00BC" w:rsidRPr="00064625">
        <w:rPr>
          <w:rFonts w:ascii="Arial" w:hAnsi="Arial" w:cs="Arial"/>
          <w:color w:val="000000"/>
          <w:sz w:val="22"/>
          <w:lang w:eastAsia="ja-JP"/>
        </w:rPr>
        <w:t>.</w:t>
      </w:r>
      <w:r w:rsidR="00064625" w:rsidRPr="00064625">
        <w:rPr>
          <w:rFonts w:ascii="Arial" w:hAnsi="Arial" w:cs="Arial"/>
          <w:color w:val="000000"/>
          <w:sz w:val="22"/>
          <w:lang w:eastAsia="ja-JP"/>
        </w:rPr>
        <w:t>4</w:t>
      </w:r>
      <w:r w:rsidR="00EC00BC" w:rsidRPr="00064625">
        <w:rPr>
          <w:rFonts w:ascii="Arial" w:hAnsi="Arial" w:cs="Arial"/>
          <w:color w:val="000000"/>
          <w:sz w:val="22"/>
          <w:lang w:eastAsia="ja-JP"/>
        </w:rPr>
        <w:t>.</w:t>
      </w:r>
      <w:r w:rsidR="00E51068" w:rsidRPr="00064625">
        <w:rPr>
          <w:rFonts w:ascii="Arial" w:hAnsi="Arial" w:cs="Arial"/>
          <w:color w:val="000000"/>
          <w:sz w:val="22"/>
          <w:lang w:eastAsia="ja-JP"/>
        </w:rPr>
        <w:t>2</w:t>
      </w:r>
    </w:p>
    <w:p w14:paraId="4B1F97B9" w14:textId="77777777" w:rsidR="007755A1" w:rsidRPr="00103D5C" w:rsidRDefault="007755A1" w:rsidP="0057328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4B1F97BA" w14:textId="77777777" w:rsidR="007755A1" w:rsidRPr="00103D5C" w:rsidRDefault="007755A1" w:rsidP="007755A1">
      <w:pPr>
        <w:pStyle w:val="Heading1"/>
        <w:pBdr>
          <w:top w:val="single" w:sz="12" w:space="6" w:color="auto"/>
        </w:pBdr>
        <w:rPr>
          <w:lang w:eastAsia="ja-JP"/>
        </w:rPr>
      </w:pPr>
      <w:r w:rsidRPr="00103D5C">
        <w:rPr>
          <w:rFonts w:hint="eastAsia"/>
          <w:lang w:eastAsia="ja-JP"/>
        </w:rPr>
        <w:t>1. Introduction</w:t>
      </w:r>
    </w:p>
    <w:p w14:paraId="198AC158" w14:textId="32B5598C" w:rsidR="00103D5C" w:rsidRPr="00AA6E64" w:rsidRDefault="0072417A" w:rsidP="0009095C">
      <w:pPr>
        <w:pStyle w:val="BodyText"/>
        <w:ind w:leftChars="50" w:left="100"/>
        <w:rPr>
          <w:rFonts w:eastAsia="SimSun"/>
          <w:lang w:eastAsia="zh-CN"/>
        </w:rPr>
      </w:pPr>
      <w:bookmarkStart w:id="9" w:name="OLE_LINK2"/>
      <w:r w:rsidRPr="00103D5C">
        <w:rPr>
          <w:rFonts w:eastAsia="SimSun"/>
          <w:lang w:eastAsia="zh-CN"/>
        </w:rPr>
        <w:t>A text proposal for TR 3</w:t>
      </w:r>
      <w:r w:rsidR="00224371">
        <w:rPr>
          <w:rFonts w:eastAsia="SimSun"/>
          <w:lang w:eastAsia="zh-CN"/>
        </w:rPr>
        <w:t>7</w:t>
      </w:r>
      <w:r w:rsidRPr="00103D5C">
        <w:rPr>
          <w:rFonts w:eastAsia="SimSun"/>
          <w:lang w:eastAsia="zh-CN"/>
        </w:rPr>
        <w:t>.716-</w:t>
      </w:r>
      <w:r w:rsidR="000B36D5">
        <w:rPr>
          <w:rFonts w:eastAsia="SimSun"/>
          <w:lang w:eastAsia="zh-CN"/>
        </w:rPr>
        <w:t>2</w:t>
      </w:r>
      <w:r w:rsidR="008F04BA" w:rsidRPr="00103D5C">
        <w:rPr>
          <w:rFonts w:eastAsia="SimSun"/>
          <w:lang w:eastAsia="zh-CN"/>
        </w:rPr>
        <w:t>1</w:t>
      </w:r>
      <w:r w:rsidRPr="00103D5C">
        <w:rPr>
          <w:rFonts w:eastAsia="SimSun"/>
          <w:lang w:eastAsia="zh-CN"/>
        </w:rPr>
        <w:t>-</w:t>
      </w:r>
      <w:r w:rsidR="000B36D5">
        <w:rPr>
          <w:rFonts w:eastAsia="SimSun"/>
          <w:lang w:eastAsia="zh-CN"/>
        </w:rPr>
        <w:t>1</w:t>
      </w:r>
      <w:r w:rsidRPr="00103D5C">
        <w:rPr>
          <w:rFonts w:eastAsia="SimSun"/>
          <w:lang w:eastAsia="zh-CN"/>
        </w:rPr>
        <w:t>1</w:t>
      </w:r>
      <w:r w:rsidRPr="00103D5C">
        <w:rPr>
          <w:rFonts w:eastAsia="SimSun" w:hint="eastAsia"/>
          <w:lang w:eastAsia="zh-CN"/>
        </w:rPr>
        <w:t xml:space="preserve"> </w:t>
      </w:r>
      <w:r w:rsidRPr="00103D5C">
        <w:rPr>
          <w:rFonts w:eastAsia="SimSun"/>
          <w:lang w:eastAsia="zh-CN"/>
        </w:rPr>
        <w:t>to</w:t>
      </w:r>
      <w:r w:rsidR="00910597" w:rsidRPr="00103D5C">
        <w:rPr>
          <w:rFonts w:eastAsia="SimSun"/>
          <w:lang w:eastAsia="zh-CN"/>
        </w:rPr>
        <w:t xml:space="preserve"> add</w:t>
      </w:r>
      <w:r w:rsidR="00064625">
        <w:rPr>
          <w:rFonts w:eastAsia="SimSun"/>
          <w:lang w:eastAsia="zh-CN"/>
        </w:rPr>
        <w:t xml:space="preserve"> </w:t>
      </w:r>
      <w:bookmarkEnd w:id="9"/>
      <w:r w:rsidR="00B71BEC" w:rsidRPr="00B71BEC">
        <w:rPr>
          <w:rFonts w:eastAsia="SimSun"/>
          <w:lang w:eastAsia="zh-CN"/>
        </w:rPr>
        <w:t>DC_</w:t>
      </w:r>
      <w:r w:rsidR="003767EE">
        <w:rPr>
          <w:rFonts w:eastAsia="SimSun"/>
          <w:lang w:eastAsia="zh-CN"/>
        </w:rPr>
        <w:t>2A-</w:t>
      </w:r>
      <w:r w:rsidR="003D7173">
        <w:rPr>
          <w:rFonts w:eastAsia="SimSun"/>
          <w:lang w:eastAsia="zh-CN"/>
        </w:rPr>
        <w:t>46E</w:t>
      </w:r>
      <w:r w:rsidR="002078F9">
        <w:rPr>
          <w:rFonts w:eastAsia="SimSun"/>
          <w:lang w:eastAsia="zh-CN"/>
        </w:rPr>
        <w:t>_</w:t>
      </w:r>
      <w:r w:rsidR="003D7173">
        <w:rPr>
          <w:rFonts w:eastAsia="SimSun"/>
          <w:lang w:eastAsia="zh-CN"/>
        </w:rPr>
        <w:t>n260M</w:t>
      </w:r>
      <w:r w:rsidR="00C94CB6">
        <w:rPr>
          <w:rFonts w:eastAsia="SimSun"/>
          <w:lang w:eastAsia="zh-CN"/>
        </w:rPr>
        <w:t xml:space="preserve"> and </w:t>
      </w:r>
      <w:r w:rsidR="00C94CB6" w:rsidRPr="00B71BEC">
        <w:rPr>
          <w:rFonts w:eastAsia="SimSun"/>
          <w:lang w:eastAsia="zh-CN"/>
        </w:rPr>
        <w:t>DC_</w:t>
      </w:r>
      <w:r w:rsidR="00C94CB6">
        <w:rPr>
          <w:rFonts w:eastAsia="SimSun"/>
          <w:lang w:eastAsia="zh-CN"/>
        </w:rPr>
        <w:t>2A-2A-46E_n260M</w:t>
      </w:r>
      <w:r w:rsidR="00103D5C" w:rsidRPr="00103D5C">
        <w:rPr>
          <w:rFonts w:eastAsia="SimSun"/>
          <w:lang w:eastAsia="zh-CN"/>
        </w:rPr>
        <w:t>.</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10" w:name="_Toc443593759"/>
      <w:bookmarkStart w:id="11" w:name="_Toc460338137"/>
      <w:bookmarkStart w:id="12" w:name="_Toc492043890"/>
      <w:bookmarkStart w:id="13" w:name="_Toc492044144"/>
      <w:bookmarkStart w:id="14" w:name="_Toc494295307"/>
    </w:p>
    <w:p w14:paraId="0C74364D" w14:textId="11CDE50D" w:rsidR="00262A5B" w:rsidRPr="00064625" w:rsidRDefault="0038515D" w:rsidP="00262A5B">
      <w:pPr>
        <w:rPr>
          <w:rFonts w:cs="Arial"/>
          <w:color w:val="0000FF"/>
          <w:sz w:val="32"/>
          <w:szCs w:val="32"/>
          <w:lang w:eastAsia="ja-JP"/>
        </w:rPr>
      </w:pPr>
      <w:r w:rsidRPr="00064625">
        <w:rPr>
          <w:rFonts w:cs="Arial"/>
          <w:color w:val="0000FF"/>
          <w:sz w:val="32"/>
          <w:szCs w:val="32"/>
          <w:lang w:eastAsia="ja-JP"/>
        </w:rPr>
        <w:t>---Start of changes---</w:t>
      </w:r>
    </w:p>
    <w:p w14:paraId="25875539" w14:textId="6A5D9DBF" w:rsidR="00F1632B" w:rsidRPr="00216078" w:rsidRDefault="00F1632B" w:rsidP="00F1632B">
      <w:pPr>
        <w:keepNext/>
        <w:keepLines/>
        <w:spacing w:before="180"/>
        <w:ind w:left="1134" w:hanging="1134"/>
        <w:outlineLvl w:val="1"/>
        <w:rPr>
          <w:ins w:id="15" w:author="Per Lindell" w:date="2019-10-25T13:23:00Z"/>
          <w:rFonts w:ascii="Arial" w:hAnsi="Arial" w:cs="Arial"/>
          <w:sz w:val="32"/>
          <w:lang w:val="en-US" w:eastAsia="ja-JP"/>
        </w:rPr>
      </w:pPr>
      <w:ins w:id="16" w:author="Per Lindell" w:date="2019-10-25T13:23:00Z">
        <w:r w:rsidRPr="00216078">
          <w:rPr>
            <w:rFonts w:ascii="Arial" w:hAnsi="Arial" w:cs="Arial"/>
            <w:sz w:val="32"/>
            <w:lang w:val="en-US"/>
          </w:rPr>
          <w:t>5.1.</w:t>
        </w:r>
        <w:r>
          <w:rPr>
            <w:rFonts w:ascii="Arial" w:hAnsi="Arial" w:cs="Arial"/>
            <w:sz w:val="32"/>
            <w:lang w:val="en-US"/>
          </w:rPr>
          <w:t>X</w:t>
        </w:r>
        <w:r w:rsidRPr="00216078">
          <w:rPr>
            <w:rFonts w:ascii="Arial" w:hAnsi="Arial" w:cs="Arial"/>
            <w:sz w:val="32"/>
            <w:lang w:val="en-US"/>
          </w:rPr>
          <w:tab/>
        </w:r>
      </w:ins>
      <w:ins w:id="17" w:author="Per Lindell" w:date="2019-12-10T08:06:00Z">
        <w:r w:rsidR="00AA6E64">
          <w:rPr>
            <w:rFonts w:ascii="Arial" w:hAnsi="Arial" w:cs="Arial"/>
            <w:sz w:val="32"/>
            <w:lang w:val="en-US"/>
          </w:rPr>
          <w:t>DC_</w:t>
        </w:r>
      </w:ins>
      <w:ins w:id="18" w:author="Per Lindell" w:date="2020-05-06T09:08:00Z">
        <w:r w:rsidR="003767EE">
          <w:rPr>
            <w:rFonts w:ascii="Arial" w:hAnsi="Arial" w:cs="Arial"/>
            <w:sz w:val="32"/>
            <w:lang w:val="en-US"/>
          </w:rPr>
          <w:t>2-</w:t>
        </w:r>
      </w:ins>
      <w:ins w:id="19" w:author="Per Lindell" w:date="2020-05-07T07:26:00Z">
        <w:r w:rsidR="003D7173">
          <w:rPr>
            <w:rFonts w:ascii="Arial" w:hAnsi="Arial" w:cs="Arial"/>
            <w:sz w:val="32"/>
            <w:lang w:val="en-US"/>
          </w:rPr>
          <w:t>46</w:t>
        </w:r>
      </w:ins>
      <w:ins w:id="20" w:author="Per Lindell" w:date="2020-03-31T10:45:00Z">
        <w:r w:rsidR="002078F9">
          <w:rPr>
            <w:rFonts w:ascii="Arial" w:hAnsi="Arial" w:cs="Arial"/>
            <w:sz w:val="32"/>
            <w:lang w:val="en-US"/>
          </w:rPr>
          <w:t>_</w:t>
        </w:r>
      </w:ins>
      <w:ins w:id="21" w:author="Per Lindell" w:date="2020-05-06T13:20:00Z">
        <w:r w:rsidR="0047244E">
          <w:rPr>
            <w:rFonts w:ascii="Arial" w:hAnsi="Arial" w:cs="Arial"/>
            <w:sz w:val="32"/>
            <w:lang w:val="en-US"/>
          </w:rPr>
          <w:t>n</w:t>
        </w:r>
      </w:ins>
      <w:ins w:id="22" w:author="Per Lindell" w:date="2020-05-07T07:26:00Z">
        <w:r w:rsidR="003D7173">
          <w:rPr>
            <w:rFonts w:ascii="Arial" w:hAnsi="Arial" w:cs="Arial"/>
            <w:sz w:val="32"/>
            <w:lang w:val="en-US"/>
          </w:rPr>
          <w:t>260</w:t>
        </w:r>
      </w:ins>
    </w:p>
    <w:p w14:paraId="53DD374F" w14:textId="77777777" w:rsidR="00F1632B" w:rsidRPr="00216078" w:rsidRDefault="00F1632B" w:rsidP="00F1632B">
      <w:pPr>
        <w:keepNext/>
        <w:keepLines/>
        <w:spacing w:before="120"/>
        <w:ind w:left="1134" w:hanging="1134"/>
        <w:outlineLvl w:val="2"/>
        <w:rPr>
          <w:ins w:id="23" w:author="Per Lindell" w:date="2019-10-25T13:23:00Z"/>
          <w:rFonts w:ascii="Arial" w:hAnsi="Arial" w:cs="Arial"/>
          <w:sz w:val="28"/>
          <w:szCs w:val="28"/>
          <w:lang w:val="en-US" w:eastAsia="ja-JP"/>
        </w:rPr>
      </w:pPr>
      <w:ins w:id="24" w:author="Per Lindell" w:date="2019-10-25T13:23:00Z">
        <w:r w:rsidRPr="00216078">
          <w:rPr>
            <w:rFonts w:ascii="Arial" w:hAnsi="Arial" w:cs="Arial"/>
            <w:sz w:val="28"/>
            <w:szCs w:val="28"/>
            <w:lang w:val="en-US" w:eastAsia="zh-CN"/>
          </w:rPr>
          <w:t>5.1.</w:t>
        </w:r>
        <w:r>
          <w:rPr>
            <w:rFonts w:ascii="Arial" w:hAnsi="Arial" w:cs="Arial"/>
            <w:sz w:val="28"/>
            <w:szCs w:val="28"/>
            <w:lang w:val="en-US" w:eastAsia="zh-CN"/>
          </w:rPr>
          <w:t>X</w:t>
        </w:r>
        <w:r w:rsidRPr="00216078">
          <w:rPr>
            <w:rFonts w:ascii="Arial" w:hAnsi="Arial" w:cs="Arial"/>
            <w:sz w:val="28"/>
            <w:szCs w:val="28"/>
            <w:lang w:val="en-US"/>
          </w:rPr>
          <w:t>.</w:t>
        </w:r>
        <w:r w:rsidRPr="00216078">
          <w:rPr>
            <w:rFonts w:ascii="Arial" w:hAnsi="Arial" w:cs="Arial"/>
            <w:sz w:val="28"/>
            <w:szCs w:val="28"/>
            <w:lang w:val="en-US" w:eastAsia="zh-CN"/>
          </w:rPr>
          <w:t>1</w:t>
        </w:r>
        <w:r w:rsidRPr="00216078">
          <w:rPr>
            <w:rFonts w:ascii="Arial" w:hAnsi="Arial" w:cs="Arial"/>
            <w:sz w:val="28"/>
            <w:szCs w:val="28"/>
            <w:lang w:val="en-US"/>
          </w:rPr>
          <w:tab/>
        </w:r>
        <w:r w:rsidRPr="00216078">
          <w:rPr>
            <w:rFonts w:ascii="Arial" w:hAnsi="Arial" w:cs="Arial"/>
            <w:sz w:val="28"/>
            <w:szCs w:val="28"/>
            <w:lang w:val="en-US" w:eastAsia="zh-CN"/>
          </w:rPr>
          <w:t>O</w:t>
        </w:r>
        <w:r w:rsidRPr="00216078">
          <w:rPr>
            <w:rFonts w:ascii="Arial" w:hAnsi="Arial" w:cs="Arial"/>
            <w:sz w:val="28"/>
            <w:szCs w:val="28"/>
            <w:lang w:val="en-US"/>
          </w:rPr>
          <w:t>perating bands</w:t>
        </w:r>
        <w:r w:rsidRPr="00216078">
          <w:rPr>
            <w:rFonts w:ascii="Arial" w:hAnsi="Arial" w:cs="Arial"/>
            <w:sz w:val="28"/>
            <w:szCs w:val="28"/>
            <w:lang w:val="en-US" w:eastAsia="zh-CN"/>
          </w:rPr>
          <w:t xml:space="preserve"> for EN-</w:t>
        </w:r>
        <w:r w:rsidRPr="00216078">
          <w:rPr>
            <w:rFonts w:ascii="Arial" w:hAnsi="Arial" w:cs="Arial" w:hint="eastAsia"/>
            <w:sz w:val="28"/>
            <w:szCs w:val="28"/>
            <w:lang w:val="en-US" w:eastAsia="ja-JP"/>
          </w:rPr>
          <w:t>DC</w:t>
        </w:r>
      </w:ins>
    </w:p>
    <w:p w14:paraId="689FB61A" w14:textId="77777777" w:rsidR="00F1632B" w:rsidRPr="00216078" w:rsidRDefault="00F1632B" w:rsidP="00F1632B">
      <w:pPr>
        <w:pStyle w:val="TH"/>
        <w:rPr>
          <w:ins w:id="25" w:author="Per Lindell" w:date="2019-10-25T13:23:00Z"/>
          <w:lang w:eastAsia="ja-JP"/>
        </w:rPr>
      </w:pPr>
      <w:ins w:id="26" w:author="Per Lindell" w:date="2019-10-25T13:23:00Z">
        <w:r w:rsidRPr="00216078">
          <w:t>Table 5.</w:t>
        </w:r>
        <w:r>
          <w:t>1</w:t>
        </w:r>
        <w:r w:rsidRPr="00216078">
          <w:t>.</w:t>
        </w:r>
        <w:r>
          <w:t>X</w:t>
        </w:r>
        <w:r w:rsidRPr="00216078">
          <w:t>.</w:t>
        </w:r>
        <w:r>
          <w:t>1</w:t>
        </w:r>
        <w:r w:rsidRPr="00216078">
          <w:t>-1: Band combinations EN-DC</w:t>
        </w:r>
        <w:r w:rsidRPr="00216078">
          <w:rPr>
            <w:lang w:val="en-US"/>
          </w:rPr>
          <w:t xml:space="preserve"> (</w:t>
        </w:r>
        <w:r>
          <w:rPr>
            <w:lang w:val="en-US"/>
          </w:rPr>
          <w:t>three</w:t>
        </w:r>
        <w:r w:rsidRPr="00216078">
          <w:rPr>
            <w:lang w:val="en-U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F1632B" w:rsidRPr="00216078" w14:paraId="7D45F591" w14:textId="77777777" w:rsidTr="002E7ACB">
        <w:trPr>
          <w:trHeight w:val="288"/>
          <w:tblHeader/>
          <w:jc w:val="center"/>
          <w:ins w:id="27" w:author="Per Lindell" w:date="2019-10-25T13:23:00Z"/>
        </w:trPr>
        <w:tc>
          <w:tcPr>
            <w:tcW w:w="1597" w:type="dxa"/>
            <w:tcBorders>
              <w:top w:val="single" w:sz="4" w:space="0" w:color="auto"/>
              <w:left w:val="single" w:sz="4" w:space="0" w:color="auto"/>
              <w:bottom w:val="single" w:sz="4" w:space="0" w:color="auto"/>
              <w:right w:val="single" w:sz="4" w:space="0" w:color="auto"/>
            </w:tcBorders>
            <w:vAlign w:val="center"/>
          </w:tcPr>
          <w:p w14:paraId="5219EC92" w14:textId="77777777" w:rsidR="00F1632B" w:rsidRPr="00216078" w:rsidRDefault="00F1632B" w:rsidP="002E7ACB">
            <w:pPr>
              <w:pStyle w:val="TAH"/>
              <w:rPr>
                <w:ins w:id="28" w:author="Per Lindell" w:date="2019-10-25T13:23:00Z"/>
                <w:rFonts w:cs="Arial"/>
              </w:rPr>
            </w:pPr>
            <w:ins w:id="29" w:author="Per Lindell" w:date="2019-10-25T13:23:00Z">
              <w:r w:rsidRPr="00216078">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tcPr>
          <w:p w14:paraId="479570CF" w14:textId="77777777" w:rsidR="00F1632B" w:rsidRPr="00216078" w:rsidRDefault="00F1632B" w:rsidP="002E7ACB">
            <w:pPr>
              <w:pStyle w:val="TAH"/>
              <w:rPr>
                <w:ins w:id="30" w:author="Per Lindell" w:date="2019-10-25T13:23:00Z"/>
                <w:rFonts w:cs="Arial"/>
                <w:lang w:val="fi-FI"/>
              </w:rPr>
            </w:pPr>
            <w:ins w:id="31" w:author="Per Lindell" w:date="2019-10-25T13:23:00Z">
              <w:r w:rsidRPr="00216078">
                <w:rPr>
                  <w:rFonts w:cs="Arial"/>
                </w:rPr>
                <w:t>E-UTRA CA ban</w:t>
              </w:r>
              <w:r w:rsidRPr="00216078">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tcPr>
          <w:p w14:paraId="4B1591E3" w14:textId="77777777" w:rsidR="00F1632B" w:rsidRPr="00216078" w:rsidRDefault="00F1632B" w:rsidP="002E7ACB">
            <w:pPr>
              <w:pStyle w:val="TAH"/>
              <w:rPr>
                <w:ins w:id="32" w:author="Per Lindell" w:date="2019-10-25T13:23:00Z"/>
                <w:rFonts w:cs="Arial"/>
              </w:rPr>
            </w:pPr>
            <w:ins w:id="33" w:author="Per Lindell" w:date="2019-10-25T13:23:00Z">
              <w:r w:rsidRPr="00216078">
                <w:rPr>
                  <w:rFonts w:cs="Arial"/>
                </w:rPr>
                <w:t>NR band</w:t>
              </w:r>
            </w:ins>
          </w:p>
        </w:tc>
        <w:tc>
          <w:tcPr>
            <w:tcW w:w="1757" w:type="dxa"/>
            <w:tcBorders>
              <w:top w:val="single" w:sz="4" w:space="0" w:color="auto"/>
              <w:left w:val="single" w:sz="4" w:space="0" w:color="auto"/>
              <w:bottom w:val="single" w:sz="4" w:space="0" w:color="auto"/>
              <w:right w:val="single" w:sz="4" w:space="0" w:color="auto"/>
            </w:tcBorders>
            <w:vAlign w:val="center"/>
          </w:tcPr>
          <w:p w14:paraId="158A7F65" w14:textId="77777777" w:rsidR="00F1632B" w:rsidRPr="00216078" w:rsidRDefault="00F1632B" w:rsidP="002E7ACB">
            <w:pPr>
              <w:pStyle w:val="TAH"/>
              <w:tabs>
                <w:tab w:val="left" w:pos="332"/>
              </w:tabs>
              <w:rPr>
                <w:ins w:id="34" w:author="Per Lindell" w:date="2019-10-25T13:23:00Z"/>
                <w:rFonts w:cs="Arial"/>
              </w:rPr>
            </w:pPr>
            <w:ins w:id="35" w:author="Per Lindell" w:date="2019-10-25T13:23:00Z">
              <w:r w:rsidRPr="00216078">
                <w:rPr>
                  <w:rFonts w:cs="Arial"/>
                </w:rPr>
                <w:t>Single UL allowed</w:t>
              </w:r>
            </w:ins>
          </w:p>
        </w:tc>
      </w:tr>
      <w:tr w:rsidR="00F1632B" w:rsidRPr="00216078" w14:paraId="620E9478" w14:textId="77777777" w:rsidTr="007A1719">
        <w:trPr>
          <w:trHeight w:val="288"/>
          <w:jc w:val="center"/>
          <w:ins w:id="36" w:author="Per Lindell" w:date="2019-10-25T13:23:00Z"/>
        </w:trPr>
        <w:tc>
          <w:tcPr>
            <w:tcW w:w="1597" w:type="dxa"/>
            <w:tcBorders>
              <w:top w:val="single" w:sz="4" w:space="0" w:color="auto"/>
              <w:left w:val="single" w:sz="4" w:space="0" w:color="auto"/>
              <w:right w:val="single" w:sz="4" w:space="0" w:color="auto"/>
            </w:tcBorders>
            <w:vAlign w:val="center"/>
          </w:tcPr>
          <w:p w14:paraId="7FEABE7F" w14:textId="6B22A38F" w:rsidR="00F1632B" w:rsidRPr="00216078" w:rsidRDefault="003767EE" w:rsidP="002E7ACB">
            <w:pPr>
              <w:pStyle w:val="TAC"/>
              <w:rPr>
                <w:ins w:id="37" w:author="Per Lindell" w:date="2019-10-25T13:23:00Z"/>
                <w:lang w:val="fi-FI"/>
              </w:rPr>
            </w:pPr>
            <w:ins w:id="38" w:author="Per Lindell" w:date="2020-05-06T09:08:00Z">
              <w:r>
                <w:rPr>
                  <w:rFonts w:cs="Arial"/>
                  <w:lang w:eastAsia="ja-JP"/>
                </w:rPr>
                <w:t>2-</w:t>
              </w:r>
            </w:ins>
            <w:ins w:id="39" w:author="Per Lindell" w:date="2020-05-07T07:26:00Z">
              <w:r w:rsidR="003D7173">
                <w:rPr>
                  <w:rFonts w:cs="Arial"/>
                  <w:lang w:eastAsia="ja-JP"/>
                </w:rPr>
                <w:t>46</w:t>
              </w:r>
            </w:ins>
            <w:ins w:id="40" w:author="Per Lindell" w:date="2020-03-31T10:45:00Z">
              <w:r w:rsidR="002078F9">
                <w:rPr>
                  <w:rFonts w:cs="Arial"/>
                  <w:lang w:eastAsia="ja-JP"/>
                </w:rPr>
                <w:t>_</w:t>
              </w:r>
            </w:ins>
            <w:ins w:id="41" w:author="Per Lindell" w:date="2020-05-06T13:20:00Z">
              <w:r w:rsidR="0047244E">
                <w:rPr>
                  <w:rFonts w:cs="Arial"/>
                  <w:lang w:eastAsia="ja-JP"/>
                </w:rPr>
                <w:t>n</w:t>
              </w:r>
            </w:ins>
            <w:ins w:id="42" w:author="Per Lindell" w:date="2020-05-07T07:26:00Z">
              <w:r w:rsidR="003D7173">
                <w:rPr>
                  <w:rFonts w:cs="Arial"/>
                  <w:lang w:eastAsia="ja-JP"/>
                </w:rPr>
                <w:t>260</w:t>
              </w:r>
            </w:ins>
          </w:p>
        </w:tc>
        <w:tc>
          <w:tcPr>
            <w:tcW w:w="1686" w:type="dxa"/>
            <w:tcBorders>
              <w:top w:val="single" w:sz="4" w:space="0" w:color="auto"/>
              <w:left w:val="single" w:sz="4" w:space="0" w:color="auto"/>
              <w:right w:val="single" w:sz="4" w:space="0" w:color="auto"/>
            </w:tcBorders>
            <w:vAlign w:val="center"/>
          </w:tcPr>
          <w:p w14:paraId="6B9B1408" w14:textId="191C7CFD" w:rsidR="00F1632B" w:rsidRPr="00216078" w:rsidRDefault="00F1632B" w:rsidP="002E7ACB">
            <w:pPr>
              <w:pStyle w:val="TAC"/>
              <w:rPr>
                <w:ins w:id="43" w:author="Per Lindell" w:date="2019-10-25T13:23:00Z"/>
              </w:rPr>
            </w:pPr>
            <w:ins w:id="44" w:author="Per Lindell" w:date="2019-10-25T13:23:00Z">
              <w:r w:rsidRPr="00216078">
                <w:rPr>
                  <w:rFonts w:cs="Arial" w:hint="eastAsia"/>
                  <w:lang w:eastAsia="ja-JP"/>
                </w:rPr>
                <w:t>CA</w:t>
              </w:r>
              <w:r w:rsidRPr="00216078">
                <w:rPr>
                  <w:rFonts w:cs="Arial"/>
                  <w:lang w:eastAsia="ja-JP"/>
                </w:rPr>
                <w:t>_</w:t>
              </w:r>
            </w:ins>
            <w:ins w:id="45" w:author="Per Lindell" w:date="2020-05-06T09:08:00Z">
              <w:r w:rsidR="003767EE">
                <w:rPr>
                  <w:rFonts w:cs="Arial"/>
                  <w:lang w:eastAsia="ja-JP"/>
                </w:rPr>
                <w:t>2-</w:t>
              </w:r>
            </w:ins>
            <w:ins w:id="46" w:author="Per Lindell" w:date="2020-05-07T07:26:00Z">
              <w:r w:rsidR="003D7173">
                <w:rPr>
                  <w:rFonts w:cs="Arial"/>
                  <w:lang w:eastAsia="ja-JP"/>
                </w:rPr>
                <w:t>46</w:t>
              </w:r>
            </w:ins>
          </w:p>
        </w:tc>
        <w:tc>
          <w:tcPr>
            <w:tcW w:w="956" w:type="dxa"/>
            <w:tcBorders>
              <w:top w:val="single" w:sz="4" w:space="0" w:color="auto"/>
              <w:left w:val="single" w:sz="4" w:space="0" w:color="auto"/>
              <w:right w:val="single" w:sz="4" w:space="0" w:color="auto"/>
            </w:tcBorders>
            <w:vAlign w:val="center"/>
          </w:tcPr>
          <w:p w14:paraId="375C6786" w14:textId="5F37A0EA" w:rsidR="00F1632B" w:rsidRPr="00216078" w:rsidRDefault="003D7173" w:rsidP="002E7ACB">
            <w:pPr>
              <w:pStyle w:val="TAC"/>
              <w:rPr>
                <w:ins w:id="47" w:author="Per Lindell" w:date="2019-10-25T13:23:00Z"/>
                <w:lang w:val="sv-SE" w:eastAsia="ja-JP"/>
              </w:rPr>
            </w:pPr>
            <w:ins w:id="48" w:author="Per Lindell" w:date="2020-05-07T07:26:00Z">
              <w:r>
                <w:t>n260</w:t>
              </w:r>
            </w:ins>
          </w:p>
        </w:tc>
        <w:tc>
          <w:tcPr>
            <w:tcW w:w="1757" w:type="dxa"/>
            <w:tcBorders>
              <w:top w:val="single" w:sz="4" w:space="0" w:color="auto"/>
              <w:left w:val="single" w:sz="4" w:space="0" w:color="auto"/>
              <w:right w:val="single" w:sz="4" w:space="0" w:color="auto"/>
            </w:tcBorders>
            <w:vAlign w:val="center"/>
          </w:tcPr>
          <w:p w14:paraId="6EFC59D1" w14:textId="4EC3FECF" w:rsidR="008D1A41" w:rsidRPr="00216078" w:rsidRDefault="008D1A41" w:rsidP="002E7ACB">
            <w:pPr>
              <w:pStyle w:val="TAC"/>
              <w:rPr>
                <w:ins w:id="49" w:author="Per Lindell" w:date="2019-10-25T13:23:00Z"/>
              </w:rPr>
            </w:pPr>
          </w:p>
        </w:tc>
      </w:tr>
    </w:tbl>
    <w:p w14:paraId="6462AF03" w14:textId="77777777" w:rsidR="00F1632B" w:rsidRPr="00216078" w:rsidRDefault="00F1632B" w:rsidP="00F1632B">
      <w:pPr>
        <w:ind w:left="720"/>
        <w:rPr>
          <w:ins w:id="50" w:author="Per Lindell" w:date="2019-10-25T13:23:00Z"/>
          <w:b/>
          <w:color w:val="00B050"/>
          <w:lang w:val="en-US" w:eastAsia="zh-CN"/>
        </w:rPr>
      </w:pPr>
    </w:p>
    <w:p w14:paraId="38E0E3C0" w14:textId="77777777" w:rsidR="00F1632B" w:rsidRPr="00216078" w:rsidRDefault="00F1632B" w:rsidP="00F1632B">
      <w:pPr>
        <w:pStyle w:val="Heading3"/>
        <w:rPr>
          <w:ins w:id="51" w:author="Per Lindell" w:date="2019-10-25T13:23:00Z"/>
          <w:rFonts w:cs="Arial"/>
          <w:szCs w:val="28"/>
          <w:lang w:val="en-US" w:eastAsia="zh-CN"/>
        </w:rPr>
      </w:pPr>
      <w:ins w:id="52" w:author="Per Lindell" w:date="2019-10-25T13:23:00Z">
        <w:r w:rsidRPr="00216078">
          <w:rPr>
            <w:rFonts w:cs="Arial"/>
            <w:szCs w:val="28"/>
            <w:lang w:val="en-US" w:eastAsia="zh-CN"/>
          </w:rPr>
          <w:lastRenderedPageBreak/>
          <w:t>5.1.</w:t>
        </w:r>
        <w:r>
          <w:rPr>
            <w:rFonts w:cs="Arial"/>
            <w:szCs w:val="28"/>
            <w:lang w:val="en-US" w:eastAsia="zh-CN"/>
          </w:rPr>
          <w:t>X</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ins>
    </w:p>
    <w:p w14:paraId="268E188A" w14:textId="77777777" w:rsidR="00F1632B" w:rsidRPr="00216078" w:rsidRDefault="00F1632B" w:rsidP="00F1632B">
      <w:pPr>
        <w:pStyle w:val="TH"/>
        <w:rPr>
          <w:ins w:id="53" w:author="Per Lindell" w:date="2019-10-25T13:23:00Z"/>
          <w:rFonts w:eastAsia="Yu Mincho"/>
          <w:sz w:val="28"/>
          <w:szCs w:val="28"/>
          <w:lang w:eastAsia="ja-JP"/>
        </w:rPr>
      </w:pPr>
      <w:ins w:id="54" w:author="Per Lindell" w:date="2019-10-25T13:23:00Z">
        <w:r w:rsidRPr="00216078">
          <w:t>Table 5.</w:t>
        </w:r>
        <w:r>
          <w:t>1</w:t>
        </w:r>
        <w:r w:rsidRPr="00216078">
          <w:t>.</w:t>
        </w:r>
        <w:r>
          <w:t>X</w:t>
        </w:r>
        <w:r w:rsidRPr="00216078">
          <w:t>.</w:t>
        </w:r>
        <w:r>
          <w:t>2</w:t>
        </w:r>
        <w:r w:rsidRPr="00216078">
          <w:t>-1: Inter-band EN-DC configurations (</w:t>
        </w:r>
        <w:r>
          <w:t>three</w:t>
        </w:r>
        <w:r w:rsidRPr="00216078">
          <w:t xml:space="preserve">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F1632B" w:rsidRPr="00216078" w14:paraId="21EEA633" w14:textId="77777777" w:rsidTr="002E7ACB">
        <w:trPr>
          <w:trHeight w:val="47"/>
          <w:tblHeader/>
          <w:jc w:val="center"/>
          <w:ins w:id="55" w:author="Per Lindell" w:date="2019-10-25T13:23:00Z"/>
        </w:trPr>
        <w:tc>
          <w:tcPr>
            <w:tcW w:w="2535" w:type="dxa"/>
            <w:tcBorders>
              <w:top w:val="single" w:sz="4" w:space="0" w:color="auto"/>
              <w:left w:val="single" w:sz="4" w:space="0" w:color="auto"/>
              <w:bottom w:val="single" w:sz="4" w:space="0" w:color="auto"/>
              <w:right w:val="single" w:sz="4" w:space="0" w:color="auto"/>
            </w:tcBorders>
            <w:vAlign w:val="center"/>
          </w:tcPr>
          <w:p w14:paraId="34502D2A" w14:textId="77777777" w:rsidR="00F1632B" w:rsidRPr="00216078" w:rsidRDefault="00F1632B" w:rsidP="002E7ACB">
            <w:pPr>
              <w:pStyle w:val="TAH"/>
              <w:rPr>
                <w:ins w:id="56" w:author="Per Lindell" w:date="2019-10-25T13:23:00Z"/>
                <w:lang w:val="en-US" w:eastAsia="fi-FI"/>
              </w:rPr>
            </w:pPr>
            <w:ins w:id="57" w:author="Per Lindell" w:date="2019-10-25T13:23:00Z">
              <w:r w:rsidRPr="00216078">
                <w:rPr>
                  <w:lang w:val="en-US" w:eastAsia="fi-FI"/>
                </w:rPr>
                <w:t>EN-DC</w:t>
              </w:r>
            </w:ins>
          </w:p>
          <w:p w14:paraId="02E18598" w14:textId="77777777" w:rsidR="00F1632B" w:rsidRPr="00216078" w:rsidRDefault="00F1632B" w:rsidP="002E7ACB">
            <w:pPr>
              <w:pStyle w:val="TAH"/>
              <w:rPr>
                <w:ins w:id="58" w:author="Per Lindell" w:date="2019-10-25T13:23:00Z"/>
                <w:lang w:val="en-US" w:eastAsia="fi-FI"/>
              </w:rPr>
            </w:pPr>
            <w:ins w:id="59" w:author="Per Lindell" w:date="2019-10-25T13:23:00Z">
              <w:r w:rsidRPr="00216078">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20CEC9D3" w14:textId="77777777" w:rsidR="00F1632B" w:rsidRPr="00216078" w:rsidRDefault="00F1632B" w:rsidP="002E7ACB">
            <w:pPr>
              <w:pStyle w:val="TAH"/>
              <w:rPr>
                <w:ins w:id="60" w:author="Per Lindell" w:date="2019-10-25T13:23:00Z"/>
                <w:lang w:val="en-US" w:eastAsia="fi-FI"/>
              </w:rPr>
            </w:pPr>
            <w:ins w:id="61" w:author="Per Lindell" w:date="2019-10-25T13:23:00Z">
              <w:r w:rsidRPr="00216078">
                <w:rPr>
                  <w:lang w:val="en-US" w:eastAsia="fi-FI"/>
                </w:rPr>
                <w:t>Uplink EN-DC</w:t>
              </w:r>
            </w:ins>
          </w:p>
          <w:p w14:paraId="38216092" w14:textId="77777777" w:rsidR="00F1632B" w:rsidRPr="00216078" w:rsidRDefault="00F1632B" w:rsidP="002E7ACB">
            <w:pPr>
              <w:pStyle w:val="TAH"/>
              <w:rPr>
                <w:ins w:id="62" w:author="Per Lindell" w:date="2019-10-25T13:23:00Z"/>
                <w:lang w:val="en-US" w:eastAsia="fi-FI"/>
              </w:rPr>
            </w:pPr>
            <w:ins w:id="63" w:author="Per Lindell" w:date="2019-10-25T13:23:00Z">
              <w:r w:rsidRPr="00216078">
                <w:rPr>
                  <w:lang w:val="en-US" w:eastAsia="fi-FI"/>
                </w:rPr>
                <w:t>configuration</w:t>
              </w:r>
            </w:ins>
          </w:p>
          <w:p w14:paraId="7382A55D" w14:textId="77777777" w:rsidR="00F1632B" w:rsidRPr="00216078" w:rsidRDefault="00F1632B" w:rsidP="002E7ACB">
            <w:pPr>
              <w:pStyle w:val="TAH"/>
              <w:rPr>
                <w:ins w:id="64" w:author="Per Lindell" w:date="2019-10-25T13:23:00Z"/>
                <w:lang w:eastAsia="fi-FI"/>
              </w:rPr>
            </w:pPr>
            <w:ins w:id="65" w:author="Per Lindell" w:date="2019-10-25T13:23:00Z">
              <w:r w:rsidRPr="00216078">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14:paraId="760EE94D" w14:textId="77777777" w:rsidR="00F1632B" w:rsidRPr="00216078" w:rsidRDefault="00F1632B" w:rsidP="002E7ACB">
            <w:pPr>
              <w:pStyle w:val="TAH"/>
              <w:rPr>
                <w:ins w:id="66" w:author="Per Lindell" w:date="2019-10-25T13:23:00Z"/>
                <w:lang w:val="en-US" w:eastAsia="fi-FI"/>
              </w:rPr>
            </w:pPr>
            <w:ins w:id="67" w:author="Per Lindell" w:date="2019-10-25T13:23:00Z">
              <w:r w:rsidRPr="00216078">
                <w:rPr>
                  <w:lang w:eastAsia="fi-FI"/>
                </w:rPr>
                <w:t xml:space="preserve">E-UTRA </w:t>
              </w:r>
              <w:r w:rsidRPr="00216078">
                <w:rPr>
                  <w:lang w:val="fi-FI" w:eastAsia="fi-FI"/>
                </w:rPr>
                <w:t xml:space="preserve">CA </w:t>
              </w:r>
              <w:r w:rsidRPr="00216078">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14:paraId="35192D61" w14:textId="77777777" w:rsidR="00F1632B" w:rsidRPr="00216078" w:rsidRDefault="00F1632B" w:rsidP="002E7ACB">
            <w:pPr>
              <w:pStyle w:val="TAH"/>
              <w:rPr>
                <w:ins w:id="68" w:author="Per Lindell" w:date="2019-10-25T13:23:00Z"/>
                <w:rFonts w:cs="Arial"/>
                <w:bCs/>
                <w:szCs w:val="18"/>
                <w:lang w:eastAsia="fi-FI"/>
              </w:rPr>
            </w:pPr>
            <w:ins w:id="69" w:author="Per Lindell" w:date="2019-10-25T13:23:00Z">
              <w:r w:rsidRPr="00216078">
                <w:rPr>
                  <w:lang w:eastAsia="fi-FI"/>
                </w:rPr>
                <w:t>NR band</w:t>
              </w:r>
            </w:ins>
          </w:p>
        </w:tc>
      </w:tr>
      <w:tr w:rsidR="00C94CB6" w:rsidRPr="00216078" w14:paraId="2DB0A452" w14:textId="77777777" w:rsidTr="00036AB5">
        <w:trPr>
          <w:trHeight w:val="47"/>
          <w:jc w:val="center"/>
          <w:ins w:id="70" w:author="Per Lindell" w:date="2020-05-07T08:06:00Z"/>
        </w:trPr>
        <w:tc>
          <w:tcPr>
            <w:tcW w:w="2535" w:type="dxa"/>
            <w:tcBorders>
              <w:top w:val="single" w:sz="4" w:space="0" w:color="auto"/>
              <w:left w:val="single" w:sz="4" w:space="0" w:color="auto"/>
              <w:bottom w:val="single" w:sz="4" w:space="0" w:color="auto"/>
              <w:right w:val="single" w:sz="4" w:space="0" w:color="auto"/>
            </w:tcBorders>
            <w:vAlign w:val="center"/>
          </w:tcPr>
          <w:p w14:paraId="3EBE17E4" w14:textId="77777777" w:rsidR="00C94CB6" w:rsidRDefault="00C94CB6" w:rsidP="00036AB5">
            <w:pPr>
              <w:pStyle w:val="TAC"/>
              <w:rPr>
                <w:ins w:id="71" w:author="Per Lindell" w:date="2020-05-07T08:06:00Z"/>
                <w:rFonts w:cs="Arial"/>
                <w:lang w:eastAsia="ja-JP"/>
              </w:rPr>
            </w:pPr>
            <w:ins w:id="72" w:author="Per Lindell" w:date="2020-05-07T08:06:00Z">
              <w:r w:rsidRPr="000B36D5">
                <w:rPr>
                  <w:rFonts w:cs="Arial"/>
                  <w:lang w:eastAsia="ja-JP"/>
                </w:rPr>
                <w:t>DC_</w:t>
              </w:r>
              <w:r>
                <w:rPr>
                  <w:rFonts w:cs="Arial"/>
                  <w:lang w:eastAsia="ja-JP"/>
                </w:rPr>
                <w:t>2A-46A_n260A</w:t>
              </w:r>
              <w:r>
                <w:rPr>
                  <w:rFonts w:cs="Arial"/>
                  <w:lang w:eastAsia="ja-JP"/>
                </w:rPr>
                <w:br/>
              </w:r>
              <w:r w:rsidRPr="000B36D5">
                <w:rPr>
                  <w:rFonts w:cs="Arial"/>
                  <w:lang w:eastAsia="ja-JP"/>
                </w:rPr>
                <w:t>DC_</w:t>
              </w:r>
              <w:r>
                <w:rPr>
                  <w:rFonts w:cs="Arial"/>
                  <w:lang w:eastAsia="ja-JP"/>
                </w:rPr>
                <w:t>2A-46C_n260A</w:t>
              </w:r>
              <w:r w:rsidRPr="000B36D5">
                <w:rPr>
                  <w:rFonts w:cs="Arial"/>
                  <w:lang w:eastAsia="ja-JP"/>
                </w:rPr>
                <w:t xml:space="preserve"> </w:t>
              </w:r>
            </w:ins>
          </w:p>
          <w:p w14:paraId="1DA76AD5" w14:textId="77777777" w:rsidR="00C94CB6" w:rsidRDefault="00C94CB6" w:rsidP="00036AB5">
            <w:pPr>
              <w:pStyle w:val="TAC"/>
              <w:rPr>
                <w:ins w:id="73" w:author="Per Lindell" w:date="2020-05-07T08:06:00Z"/>
                <w:rFonts w:cs="Arial"/>
                <w:lang w:eastAsia="ja-JP"/>
              </w:rPr>
            </w:pPr>
            <w:ins w:id="74" w:author="Per Lindell" w:date="2020-05-07T08:06:00Z">
              <w:r w:rsidRPr="000B36D5">
                <w:rPr>
                  <w:rFonts w:cs="Arial"/>
                  <w:lang w:eastAsia="ja-JP"/>
                </w:rPr>
                <w:t>DC_</w:t>
              </w:r>
              <w:r>
                <w:rPr>
                  <w:rFonts w:cs="Arial"/>
                  <w:lang w:eastAsia="ja-JP"/>
                </w:rPr>
                <w:t>2A-46D_n260A</w:t>
              </w:r>
              <w:r w:rsidRPr="000B36D5">
                <w:rPr>
                  <w:rFonts w:cs="Arial"/>
                  <w:lang w:eastAsia="ja-JP"/>
                </w:rPr>
                <w:t xml:space="preserve"> </w:t>
              </w:r>
            </w:ins>
          </w:p>
          <w:p w14:paraId="3ABA4186" w14:textId="77777777" w:rsidR="00C94CB6" w:rsidRDefault="00C94CB6" w:rsidP="00036AB5">
            <w:pPr>
              <w:pStyle w:val="TAC"/>
              <w:rPr>
                <w:ins w:id="75" w:author="Per Lindell" w:date="2020-05-07T08:06:00Z"/>
                <w:rFonts w:cs="Arial"/>
                <w:lang w:eastAsia="ja-JP"/>
              </w:rPr>
            </w:pPr>
            <w:ins w:id="76" w:author="Per Lindell" w:date="2020-05-07T08:06:00Z">
              <w:r w:rsidRPr="000B36D5">
                <w:rPr>
                  <w:rFonts w:cs="Arial"/>
                  <w:lang w:eastAsia="ja-JP"/>
                </w:rPr>
                <w:t>DC_</w:t>
              </w:r>
              <w:r>
                <w:rPr>
                  <w:rFonts w:cs="Arial"/>
                  <w:lang w:eastAsia="ja-JP"/>
                </w:rPr>
                <w:t>2A-46E_n260A</w:t>
              </w:r>
              <w:r w:rsidRPr="000B36D5">
                <w:rPr>
                  <w:rFonts w:cs="Arial"/>
                  <w:lang w:eastAsia="ja-JP"/>
                </w:rPr>
                <w:t xml:space="preserve"> </w:t>
              </w:r>
            </w:ins>
          </w:p>
          <w:p w14:paraId="16708AD9" w14:textId="7A0931B1" w:rsidR="00C94CB6" w:rsidRDefault="00C94CB6" w:rsidP="00036AB5">
            <w:pPr>
              <w:pStyle w:val="TAC"/>
              <w:rPr>
                <w:ins w:id="77" w:author="Per Lindell" w:date="2020-05-07T08:06:00Z"/>
                <w:rFonts w:cs="Arial"/>
                <w:lang w:eastAsia="ja-JP"/>
              </w:rPr>
            </w:pPr>
            <w:ins w:id="78" w:author="Per Lindell" w:date="2020-05-07T08:06:00Z">
              <w:r w:rsidRPr="000B36D5">
                <w:rPr>
                  <w:rFonts w:cs="Arial"/>
                  <w:lang w:eastAsia="ja-JP"/>
                </w:rPr>
                <w:t>DC_</w:t>
              </w:r>
              <w:r>
                <w:rPr>
                  <w:rFonts w:cs="Arial"/>
                  <w:lang w:eastAsia="ja-JP"/>
                </w:rPr>
                <w:t>2A-46A_n260G</w:t>
              </w:r>
              <w:r>
                <w:rPr>
                  <w:rFonts w:cs="Arial"/>
                  <w:lang w:eastAsia="ja-JP"/>
                </w:rPr>
                <w:br/>
              </w:r>
              <w:r w:rsidRPr="000B36D5">
                <w:rPr>
                  <w:rFonts w:cs="Arial"/>
                  <w:lang w:eastAsia="ja-JP"/>
                </w:rPr>
                <w:t>DC_</w:t>
              </w:r>
              <w:r>
                <w:rPr>
                  <w:rFonts w:cs="Arial"/>
                  <w:lang w:eastAsia="ja-JP"/>
                </w:rPr>
                <w:t>2A-46C_n260G</w:t>
              </w:r>
              <w:r>
                <w:rPr>
                  <w:rFonts w:cs="Arial"/>
                  <w:lang w:eastAsia="ja-JP"/>
                </w:rPr>
                <w:br/>
              </w:r>
              <w:r w:rsidRPr="000B36D5">
                <w:rPr>
                  <w:rFonts w:cs="Arial"/>
                  <w:lang w:eastAsia="ja-JP"/>
                </w:rPr>
                <w:t>DC_</w:t>
              </w:r>
              <w:r>
                <w:rPr>
                  <w:rFonts w:cs="Arial"/>
                  <w:lang w:eastAsia="ja-JP"/>
                </w:rPr>
                <w:t>2A-46D_n260G</w:t>
              </w:r>
              <w:r>
                <w:rPr>
                  <w:rFonts w:cs="Arial"/>
                  <w:lang w:eastAsia="ja-JP"/>
                </w:rPr>
                <w:br/>
              </w:r>
              <w:r w:rsidRPr="000B36D5">
                <w:rPr>
                  <w:rFonts w:cs="Arial"/>
                  <w:lang w:eastAsia="ja-JP"/>
                </w:rPr>
                <w:t>DC_</w:t>
              </w:r>
              <w:r>
                <w:rPr>
                  <w:rFonts w:cs="Arial"/>
                  <w:lang w:eastAsia="ja-JP"/>
                </w:rPr>
                <w:t>2A-46</w:t>
              </w:r>
            </w:ins>
            <w:ins w:id="79" w:author="Per Lindell" w:date="2020-05-14T14:58:00Z">
              <w:r w:rsidR="000B3807">
                <w:rPr>
                  <w:rFonts w:cs="Arial"/>
                  <w:lang w:eastAsia="ja-JP"/>
                </w:rPr>
                <w:t>E</w:t>
              </w:r>
            </w:ins>
            <w:ins w:id="80" w:author="Per Lindell" w:date="2020-05-07T08:06:00Z">
              <w:r>
                <w:rPr>
                  <w:rFonts w:cs="Arial"/>
                  <w:lang w:eastAsia="ja-JP"/>
                </w:rPr>
                <w:t>_n260G</w:t>
              </w:r>
              <w:r>
                <w:rPr>
                  <w:rFonts w:cs="Arial"/>
                  <w:lang w:eastAsia="ja-JP"/>
                </w:rPr>
                <w:br/>
              </w:r>
              <w:r w:rsidRPr="000B36D5">
                <w:rPr>
                  <w:rFonts w:cs="Arial"/>
                  <w:lang w:eastAsia="ja-JP"/>
                </w:rPr>
                <w:t>DC_</w:t>
              </w:r>
              <w:r>
                <w:rPr>
                  <w:rFonts w:cs="Arial"/>
                  <w:lang w:eastAsia="ja-JP"/>
                </w:rPr>
                <w:t>2A-46A_n260H</w:t>
              </w:r>
              <w:r>
                <w:rPr>
                  <w:rFonts w:cs="Arial"/>
                  <w:lang w:eastAsia="ja-JP"/>
                </w:rPr>
                <w:br/>
              </w:r>
              <w:r w:rsidRPr="000B36D5">
                <w:rPr>
                  <w:rFonts w:cs="Arial"/>
                  <w:lang w:eastAsia="ja-JP"/>
                </w:rPr>
                <w:t>DC_</w:t>
              </w:r>
              <w:r>
                <w:rPr>
                  <w:rFonts w:cs="Arial"/>
                  <w:lang w:eastAsia="ja-JP"/>
                </w:rPr>
                <w:t>2A-46C_n260H</w:t>
              </w:r>
              <w:r>
                <w:rPr>
                  <w:rFonts w:cs="Arial"/>
                  <w:lang w:eastAsia="ja-JP"/>
                </w:rPr>
                <w:br/>
              </w:r>
              <w:r w:rsidRPr="000B36D5">
                <w:rPr>
                  <w:rFonts w:cs="Arial"/>
                  <w:lang w:eastAsia="ja-JP"/>
                </w:rPr>
                <w:t>DC_</w:t>
              </w:r>
              <w:r>
                <w:rPr>
                  <w:rFonts w:cs="Arial"/>
                  <w:lang w:eastAsia="ja-JP"/>
                </w:rPr>
                <w:t>2A-46D_n260H</w:t>
              </w:r>
              <w:r>
                <w:rPr>
                  <w:rFonts w:cs="Arial"/>
                  <w:lang w:eastAsia="ja-JP"/>
                </w:rPr>
                <w:br/>
              </w:r>
              <w:r w:rsidRPr="000B36D5">
                <w:rPr>
                  <w:rFonts w:cs="Arial"/>
                  <w:lang w:eastAsia="ja-JP"/>
                </w:rPr>
                <w:t>DC_</w:t>
              </w:r>
              <w:r>
                <w:rPr>
                  <w:rFonts w:cs="Arial"/>
                  <w:lang w:eastAsia="ja-JP"/>
                </w:rPr>
                <w:t>2A-46E_n260H</w:t>
              </w:r>
              <w:r>
                <w:rPr>
                  <w:rFonts w:cs="Arial"/>
                  <w:lang w:eastAsia="ja-JP"/>
                </w:rPr>
                <w:br/>
              </w:r>
              <w:r w:rsidRPr="000B36D5">
                <w:rPr>
                  <w:rFonts w:cs="Arial"/>
                  <w:lang w:eastAsia="ja-JP"/>
                </w:rPr>
                <w:t>DC_</w:t>
              </w:r>
              <w:r>
                <w:rPr>
                  <w:rFonts w:cs="Arial"/>
                  <w:lang w:eastAsia="ja-JP"/>
                </w:rPr>
                <w:t>2A-46A_n260I</w:t>
              </w:r>
              <w:r>
                <w:rPr>
                  <w:rFonts w:cs="Arial"/>
                  <w:lang w:eastAsia="ja-JP"/>
                </w:rPr>
                <w:br/>
              </w:r>
              <w:r w:rsidRPr="000B36D5">
                <w:rPr>
                  <w:rFonts w:cs="Arial"/>
                  <w:lang w:eastAsia="ja-JP"/>
                </w:rPr>
                <w:t>DC_</w:t>
              </w:r>
              <w:r>
                <w:rPr>
                  <w:rFonts w:cs="Arial"/>
                  <w:lang w:eastAsia="ja-JP"/>
                </w:rPr>
                <w:t>2A-46C_n260I</w:t>
              </w:r>
              <w:r>
                <w:rPr>
                  <w:rFonts w:cs="Arial"/>
                  <w:lang w:eastAsia="ja-JP"/>
                </w:rPr>
                <w:br/>
              </w:r>
              <w:r w:rsidRPr="000B36D5">
                <w:rPr>
                  <w:rFonts w:cs="Arial"/>
                  <w:lang w:eastAsia="ja-JP"/>
                </w:rPr>
                <w:t>DC_</w:t>
              </w:r>
              <w:r>
                <w:rPr>
                  <w:rFonts w:cs="Arial"/>
                  <w:lang w:eastAsia="ja-JP"/>
                </w:rPr>
                <w:t>2A-46D_n260I</w:t>
              </w:r>
              <w:r>
                <w:rPr>
                  <w:rFonts w:cs="Arial"/>
                  <w:lang w:eastAsia="ja-JP"/>
                </w:rPr>
                <w:br/>
              </w:r>
              <w:r w:rsidRPr="000B36D5">
                <w:rPr>
                  <w:rFonts w:cs="Arial"/>
                  <w:lang w:eastAsia="ja-JP"/>
                </w:rPr>
                <w:t>DC_</w:t>
              </w:r>
              <w:r>
                <w:rPr>
                  <w:rFonts w:cs="Arial"/>
                  <w:lang w:eastAsia="ja-JP"/>
                </w:rPr>
                <w:t>2A-46E_n260I</w:t>
              </w:r>
              <w:r>
                <w:rPr>
                  <w:rFonts w:cs="Arial"/>
                  <w:lang w:eastAsia="ja-JP"/>
                </w:rPr>
                <w:br/>
              </w:r>
              <w:r w:rsidRPr="000B36D5">
                <w:rPr>
                  <w:rFonts w:cs="Arial"/>
                  <w:lang w:eastAsia="ja-JP"/>
                </w:rPr>
                <w:t>DC_</w:t>
              </w:r>
              <w:r>
                <w:rPr>
                  <w:rFonts w:cs="Arial"/>
                  <w:lang w:eastAsia="ja-JP"/>
                </w:rPr>
                <w:t>2A-46A_n260J</w:t>
              </w:r>
              <w:r>
                <w:rPr>
                  <w:rFonts w:cs="Arial"/>
                  <w:lang w:eastAsia="ja-JP"/>
                </w:rPr>
                <w:br/>
              </w:r>
              <w:r w:rsidRPr="000B36D5">
                <w:rPr>
                  <w:rFonts w:cs="Arial"/>
                  <w:lang w:eastAsia="ja-JP"/>
                </w:rPr>
                <w:t>DC_</w:t>
              </w:r>
              <w:r>
                <w:rPr>
                  <w:rFonts w:cs="Arial"/>
                  <w:lang w:eastAsia="ja-JP"/>
                </w:rPr>
                <w:t>2A-46C_n260J</w:t>
              </w:r>
              <w:r>
                <w:rPr>
                  <w:rFonts w:cs="Arial"/>
                  <w:lang w:eastAsia="ja-JP"/>
                </w:rPr>
                <w:br/>
              </w:r>
              <w:r w:rsidRPr="000B36D5">
                <w:rPr>
                  <w:rFonts w:cs="Arial"/>
                  <w:lang w:eastAsia="ja-JP"/>
                </w:rPr>
                <w:t>DC_</w:t>
              </w:r>
              <w:r>
                <w:rPr>
                  <w:rFonts w:cs="Arial"/>
                  <w:lang w:eastAsia="ja-JP"/>
                </w:rPr>
                <w:t>2A-46D_n260J</w:t>
              </w:r>
              <w:r>
                <w:rPr>
                  <w:rFonts w:cs="Arial"/>
                  <w:lang w:eastAsia="ja-JP"/>
                </w:rPr>
                <w:br/>
              </w:r>
              <w:r w:rsidRPr="000B36D5">
                <w:rPr>
                  <w:rFonts w:cs="Arial"/>
                  <w:lang w:eastAsia="ja-JP"/>
                </w:rPr>
                <w:t>DC_</w:t>
              </w:r>
              <w:r>
                <w:rPr>
                  <w:rFonts w:cs="Arial"/>
                  <w:lang w:eastAsia="ja-JP"/>
                </w:rPr>
                <w:t>2A-46E_n260J</w:t>
              </w:r>
              <w:r>
                <w:rPr>
                  <w:rFonts w:cs="Arial"/>
                  <w:lang w:eastAsia="ja-JP"/>
                </w:rPr>
                <w:br/>
              </w:r>
              <w:r w:rsidRPr="000B36D5">
                <w:rPr>
                  <w:rFonts w:cs="Arial"/>
                  <w:lang w:eastAsia="ja-JP"/>
                </w:rPr>
                <w:t>DC_</w:t>
              </w:r>
              <w:r>
                <w:rPr>
                  <w:rFonts w:cs="Arial"/>
                  <w:lang w:eastAsia="ja-JP"/>
                </w:rPr>
                <w:t>2A-46A_n260K</w:t>
              </w:r>
              <w:r>
                <w:rPr>
                  <w:rFonts w:cs="Arial"/>
                  <w:lang w:eastAsia="ja-JP"/>
                </w:rPr>
                <w:br/>
              </w:r>
              <w:r w:rsidRPr="000B36D5">
                <w:rPr>
                  <w:rFonts w:cs="Arial"/>
                  <w:lang w:eastAsia="ja-JP"/>
                </w:rPr>
                <w:t>DC_</w:t>
              </w:r>
              <w:r>
                <w:rPr>
                  <w:rFonts w:cs="Arial"/>
                  <w:lang w:eastAsia="ja-JP"/>
                </w:rPr>
                <w:t>2A-46C_n260K</w:t>
              </w:r>
              <w:r>
                <w:rPr>
                  <w:rFonts w:cs="Arial"/>
                  <w:lang w:eastAsia="ja-JP"/>
                </w:rPr>
                <w:br/>
              </w:r>
              <w:r w:rsidRPr="000B36D5">
                <w:rPr>
                  <w:rFonts w:cs="Arial"/>
                  <w:lang w:eastAsia="ja-JP"/>
                </w:rPr>
                <w:t>DC_</w:t>
              </w:r>
              <w:r>
                <w:rPr>
                  <w:rFonts w:cs="Arial"/>
                  <w:lang w:eastAsia="ja-JP"/>
                </w:rPr>
                <w:t>2A-46D_n260K</w:t>
              </w:r>
              <w:r>
                <w:rPr>
                  <w:rFonts w:cs="Arial"/>
                  <w:lang w:eastAsia="ja-JP"/>
                </w:rPr>
                <w:br/>
              </w:r>
              <w:r w:rsidRPr="000B36D5">
                <w:rPr>
                  <w:rFonts w:cs="Arial"/>
                  <w:lang w:eastAsia="ja-JP"/>
                </w:rPr>
                <w:t>DC_</w:t>
              </w:r>
              <w:r>
                <w:rPr>
                  <w:rFonts w:cs="Arial"/>
                  <w:lang w:eastAsia="ja-JP"/>
                </w:rPr>
                <w:t>2A-46E_n260K</w:t>
              </w:r>
              <w:r>
                <w:rPr>
                  <w:rFonts w:cs="Arial"/>
                  <w:lang w:eastAsia="ja-JP"/>
                </w:rPr>
                <w:br/>
              </w:r>
              <w:r w:rsidRPr="000B36D5">
                <w:rPr>
                  <w:rFonts w:cs="Arial"/>
                  <w:lang w:eastAsia="ja-JP"/>
                </w:rPr>
                <w:t>DC_</w:t>
              </w:r>
              <w:r>
                <w:rPr>
                  <w:rFonts w:cs="Arial"/>
                  <w:lang w:eastAsia="ja-JP"/>
                </w:rPr>
                <w:t>2A-46A_n260L</w:t>
              </w:r>
              <w:r>
                <w:rPr>
                  <w:rFonts w:cs="Arial"/>
                  <w:lang w:eastAsia="ja-JP"/>
                </w:rPr>
                <w:br/>
              </w:r>
              <w:r w:rsidRPr="000B36D5">
                <w:rPr>
                  <w:rFonts w:cs="Arial"/>
                  <w:lang w:eastAsia="ja-JP"/>
                </w:rPr>
                <w:t>DC_</w:t>
              </w:r>
              <w:r>
                <w:rPr>
                  <w:rFonts w:cs="Arial"/>
                  <w:lang w:eastAsia="ja-JP"/>
                </w:rPr>
                <w:t>2A-46C_n260L</w:t>
              </w:r>
              <w:r>
                <w:rPr>
                  <w:rFonts w:cs="Arial"/>
                  <w:lang w:eastAsia="ja-JP"/>
                </w:rPr>
                <w:br/>
              </w:r>
              <w:r w:rsidRPr="000B36D5">
                <w:rPr>
                  <w:rFonts w:cs="Arial"/>
                  <w:lang w:eastAsia="ja-JP"/>
                </w:rPr>
                <w:t>DC_</w:t>
              </w:r>
              <w:r>
                <w:rPr>
                  <w:rFonts w:cs="Arial"/>
                  <w:lang w:eastAsia="ja-JP"/>
                </w:rPr>
                <w:t>2A-46D_n260L</w:t>
              </w:r>
              <w:r>
                <w:rPr>
                  <w:rFonts w:cs="Arial"/>
                  <w:lang w:eastAsia="ja-JP"/>
                </w:rPr>
                <w:br/>
              </w:r>
              <w:r w:rsidRPr="000B36D5">
                <w:rPr>
                  <w:rFonts w:cs="Arial"/>
                  <w:lang w:eastAsia="ja-JP"/>
                </w:rPr>
                <w:t>DC_</w:t>
              </w:r>
              <w:r>
                <w:rPr>
                  <w:rFonts w:cs="Arial"/>
                  <w:lang w:eastAsia="ja-JP"/>
                </w:rPr>
                <w:t>2A-46E_n260L</w:t>
              </w:r>
              <w:r>
                <w:rPr>
                  <w:rFonts w:cs="Arial"/>
                  <w:lang w:eastAsia="ja-JP"/>
                </w:rPr>
                <w:br/>
              </w:r>
              <w:r w:rsidRPr="000B36D5">
                <w:rPr>
                  <w:rFonts w:cs="Arial"/>
                  <w:lang w:eastAsia="ja-JP"/>
                </w:rPr>
                <w:t>DC_</w:t>
              </w:r>
              <w:r>
                <w:rPr>
                  <w:rFonts w:cs="Arial"/>
                  <w:lang w:eastAsia="ja-JP"/>
                </w:rPr>
                <w:t>2A-46A_n260M</w:t>
              </w:r>
              <w:r w:rsidRPr="000B36D5">
                <w:rPr>
                  <w:rFonts w:cs="Arial"/>
                  <w:lang w:eastAsia="ja-JP"/>
                </w:rPr>
                <w:t xml:space="preserve"> </w:t>
              </w:r>
            </w:ins>
          </w:p>
          <w:p w14:paraId="768B6026" w14:textId="77777777" w:rsidR="00C94CB6" w:rsidRDefault="00C94CB6" w:rsidP="00036AB5">
            <w:pPr>
              <w:pStyle w:val="TAC"/>
              <w:rPr>
                <w:ins w:id="81" w:author="Per Lindell" w:date="2020-05-07T08:06:00Z"/>
                <w:rFonts w:cs="Arial"/>
                <w:lang w:eastAsia="ja-JP"/>
              </w:rPr>
            </w:pPr>
            <w:ins w:id="82" w:author="Per Lindell" w:date="2020-05-07T08:06:00Z">
              <w:r w:rsidRPr="000B36D5">
                <w:rPr>
                  <w:rFonts w:cs="Arial"/>
                  <w:lang w:eastAsia="ja-JP"/>
                </w:rPr>
                <w:t>DC_</w:t>
              </w:r>
              <w:r>
                <w:rPr>
                  <w:rFonts w:cs="Arial"/>
                  <w:lang w:eastAsia="ja-JP"/>
                </w:rPr>
                <w:t>2A-46C_n260M</w:t>
              </w:r>
              <w:r w:rsidRPr="000B36D5">
                <w:rPr>
                  <w:rFonts w:cs="Arial"/>
                  <w:lang w:eastAsia="ja-JP"/>
                </w:rPr>
                <w:t xml:space="preserve"> </w:t>
              </w:r>
            </w:ins>
          </w:p>
          <w:p w14:paraId="5BF49048" w14:textId="77777777" w:rsidR="00C94CB6" w:rsidRDefault="00C94CB6" w:rsidP="00036AB5">
            <w:pPr>
              <w:pStyle w:val="TAC"/>
              <w:rPr>
                <w:ins w:id="83" w:author="Per Lindell" w:date="2020-05-07T08:06:00Z"/>
                <w:rFonts w:cs="Arial"/>
                <w:lang w:eastAsia="ja-JP"/>
              </w:rPr>
            </w:pPr>
            <w:ins w:id="84" w:author="Per Lindell" w:date="2020-05-07T08:06:00Z">
              <w:r w:rsidRPr="000B36D5">
                <w:rPr>
                  <w:rFonts w:cs="Arial"/>
                  <w:lang w:eastAsia="ja-JP"/>
                </w:rPr>
                <w:t>DC_</w:t>
              </w:r>
              <w:r>
                <w:rPr>
                  <w:rFonts w:cs="Arial"/>
                  <w:lang w:eastAsia="ja-JP"/>
                </w:rPr>
                <w:t>2A-46D_n260M</w:t>
              </w:r>
              <w:r w:rsidRPr="000B36D5">
                <w:rPr>
                  <w:rFonts w:cs="Arial"/>
                  <w:lang w:eastAsia="ja-JP"/>
                </w:rPr>
                <w:t xml:space="preserve"> </w:t>
              </w:r>
            </w:ins>
          </w:p>
          <w:p w14:paraId="50500B5F" w14:textId="77777777" w:rsidR="00C94CB6" w:rsidRPr="00216078" w:rsidRDefault="00C94CB6" w:rsidP="00036AB5">
            <w:pPr>
              <w:pStyle w:val="TAC"/>
              <w:rPr>
                <w:ins w:id="85" w:author="Per Lindell" w:date="2020-05-07T08:06:00Z"/>
                <w:rFonts w:cs="Arial"/>
                <w:lang w:eastAsia="ja-JP"/>
              </w:rPr>
            </w:pPr>
            <w:ins w:id="86" w:author="Per Lindell" w:date="2020-05-07T08:06:00Z">
              <w:r w:rsidRPr="000B36D5">
                <w:rPr>
                  <w:rFonts w:cs="Arial"/>
                  <w:lang w:eastAsia="ja-JP"/>
                </w:rPr>
                <w:t>DC_</w:t>
              </w:r>
              <w:r>
                <w:rPr>
                  <w:rFonts w:cs="Arial"/>
                  <w:lang w:eastAsia="ja-JP"/>
                </w:rPr>
                <w:t>2A-46E_n260M</w:t>
              </w:r>
            </w:ins>
          </w:p>
        </w:tc>
        <w:tc>
          <w:tcPr>
            <w:tcW w:w="2279" w:type="dxa"/>
            <w:tcBorders>
              <w:top w:val="single" w:sz="4" w:space="0" w:color="auto"/>
              <w:left w:val="single" w:sz="4" w:space="0" w:color="auto"/>
              <w:bottom w:val="single" w:sz="4" w:space="0" w:color="auto"/>
              <w:right w:val="single" w:sz="4" w:space="0" w:color="auto"/>
            </w:tcBorders>
            <w:vAlign w:val="center"/>
          </w:tcPr>
          <w:p w14:paraId="29D126F6" w14:textId="77777777" w:rsidR="00C94CB6" w:rsidRDefault="00C94CB6" w:rsidP="00036AB5">
            <w:pPr>
              <w:pStyle w:val="TAC"/>
              <w:rPr>
                <w:ins w:id="87" w:author="Per Lindell" w:date="2020-05-07T08:06:00Z"/>
                <w:rFonts w:cs="Arial"/>
                <w:lang w:eastAsia="ja-JP"/>
              </w:rPr>
            </w:pPr>
            <w:ins w:id="88" w:author="Per Lindell" w:date="2020-05-07T08:06:00Z">
              <w:r>
                <w:rPr>
                  <w:rFonts w:cs="Arial"/>
                  <w:lang w:eastAsia="ja-JP"/>
                </w:rPr>
                <w:t>DC_2A_n260A</w:t>
              </w:r>
              <w:r>
                <w:rPr>
                  <w:rFonts w:cs="Arial"/>
                  <w:lang w:eastAsia="ja-JP"/>
                </w:rPr>
                <w:br/>
                <w:t>DC_2A_n260G</w:t>
              </w:r>
            </w:ins>
          </w:p>
          <w:p w14:paraId="57D070F9" w14:textId="77777777" w:rsidR="00C94CB6" w:rsidRPr="00216078" w:rsidRDefault="00C94CB6" w:rsidP="00036AB5">
            <w:pPr>
              <w:pStyle w:val="TAC"/>
              <w:rPr>
                <w:ins w:id="89" w:author="Per Lindell" w:date="2020-05-07T08:06:00Z"/>
                <w:b/>
                <w:lang w:val="fi-FI" w:eastAsia="fi-FI"/>
              </w:rPr>
            </w:pPr>
            <w:ins w:id="90" w:author="Per Lindell" w:date="2020-05-07T08:06:00Z">
              <w:r>
                <w:rPr>
                  <w:rFonts w:cs="Arial"/>
                  <w:lang w:eastAsia="ja-JP"/>
                </w:rPr>
                <w:t>DC_2A_n260H DC_2A_n260I DC_2A_n260J DC_2A_n260K DC_2A_n260L DC_2A_n260M</w:t>
              </w:r>
            </w:ins>
          </w:p>
        </w:tc>
        <w:tc>
          <w:tcPr>
            <w:tcW w:w="2638" w:type="dxa"/>
            <w:tcBorders>
              <w:top w:val="single" w:sz="4" w:space="0" w:color="auto"/>
              <w:left w:val="single" w:sz="4" w:space="0" w:color="auto"/>
              <w:bottom w:val="single" w:sz="4" w:space="0" w:color="auto"/>
              <w:right w:val="single" w:sz="4" w:space="0" w:color="auto"/>
            </w:tcBorders>
            <w:vAlign w:val="center"/>
          </w:tcPr>
          <w:p w14:paraId="728AF6D7" w14:textId="77777777" w:rsidR="00C94CB6" w:rsidRDefault="00C94CB6" w:rsidP="00036AB5">
            <w:pPr>
              <w:pStyle w:val="TAC"/>
              <w:rPr>
                <w:ins w:id="91" w:author="Per Lindell" w:date="2020-05-07T08:06:00Z"/>
                <w:rFonts w:cs="Arial"/>
                <w:lang w:eastAsia="ja-JP"/>
              </w:rPr>
            </w:pPr>
            <w:ins w:id="92" w:author="Per Lindell" w:date="2020-05-07T08:06:00Z">
              <w:r>
                <w:rPr>
                  <w:rFonts w:cs="Arial"/>
                  <w:lang w:eastAsia="ja-JP"/>
                </w:rPr>
                <w:t>CA_2A-46A</w:t>
              </w:r>
            </w:ins>
          </w:p>
          <w:p w14:paraId="582C9602" w14:textId="77777777" w:rsidR="00C94CB6" w:rsidRDefault="00C94CB6" w:rsidP="00036AB5">
            <w:pPr>
              <w:pStyle w:val="TAC"/>
              <w:rPr>
                <w:ins w:id="93" w:author="Per Lindell" w:date="2020-05-07T08:06:00Z"/>
                <w:rFonts w:cs="Arial"/>
                <w:lang w:eastAsia="ja-JP"/>
              </w:rPr>
            </w:pPr>
            <w:ins w:id="94" w:author="Per Lindell" w:date="2020-05-07T08:06:00Z">
              <w:r>
                <w:rPr>
                  <w:rFonts w:cs="Arial"/>
                  <w:lang w:eastAsia="ja-JP"/>
                </w:rPr>
                <w:t>CA_2A-46C</w:t>
              </w:r>
            </w:ins>
          </w:p>
          <w:p w14:paraId="4183A6F7" w14:textId="77777777" w:rsidR="00C94CB6" w:rsidRDefault="00C94CB6" w:rsidP="00036AB5">
            <w:pPr>
              <w:pStyle w:val="TAC"/>
              <w:rPr>
                <w:ins w:id="95" w:author="Per Lindell" w:date="2020-05-07T08:06:00Z"/>
                <w:rFonts w:cs="Arial"/>
                <w:lang w:eastAsia="ja-JP"/>
              </w:rPr>
            </w:pPr>
            <w:ins w:id="96" w:author="Per Lindell" w:date="2020-05-07T08:06:00Z">
              <w:r>
                <w:rPr>
                  <w:rFonts w:cs="Arial"/>
                  <w:lang w:eastAsia="ja-JP"/>
                </w:rPr>
                <w:t>CA_2A-46D</w:t>
              </w:r>
            </w:ins>
          </w:p>
          <w:p w14:paraId="72A91C35" w14:textId="77777777" w:rsidR="00C94CB6" w:rsidRPr="000B36D5" w:rsidRDefault="00C94CB6" w:rsidP="00036AB5">
            <w:pPr>
              <w:pStyle w:val="TAC"/>
              <w:rPr>
                <w:ins w:id="97" w:author="Per Lindell" w:date="2020-05-07T08:06:00Z"/>
                <w:rFonts w:cs="Arial"/>
                <w:lang w:eastAsia="ja-JP"/>
              </w:rPr>
            </w:pPr>
            <w:ins w:id="98" w:author="Per Lindell" w:date="2020-05-07T08:06:00Z">
              <w:r>
                <w:rPr>
                  <w:rFonts w:cs="Arial"/>
                  <w:lang w:eastAsia="ja-JP"/>
                </w:rPr>
                <w:t>CA_2A-46E</w:t>
              </w:r>
            </w:ins>
          </w:p>
        </w:tc>
        <w:tc>
          <w:tcPr>
            <w:tcW w:w="2358" w:type="dxa"/>
            <w:tcBorders>
              <w:top w:val="single" w:sz="4" w:space="0" w:color="auto"/>
              <w:left w:val="single" w:sz="4" w:space="0" w:color="auto"/>
              <w:bottom w:val="single" w:sz="4" w:space="0" w:color="auto"/>
              <w:right w:val="single" w:sz="4" w:space="0" w:color="auto"/>
            </w:tcBorders>
            <w:vAlign w:val="center"/>
          </w:tcPr>
          <w:p w14:paraId="5CAC0C39" w14:textId="77777777" w:rsidR="00C94CB6" w:rsidRPr="00F275DC" w:rsidRDefault="00C94CB6" w:rsidP="00036AB5">
            <w:pPr>
              <w:pStyle w:val="TAH"/>
              <w:rPr>
                <w:ins w:id="99" w:author="Per Lindell" w:date="2020-05-07T08:06:00Z"/>
                <w:rFonts w:cs="Arial"/>
                <w:b w:val="0"/>
                <w:szCs w:val="18"/>
                <w:lang w:val="en-US"/>
              </w:rPr>
            </w:pPr>
            <w:ins w:id="100" w:author="Per Lindell" w:date="2020-05-07T08:06:00Z">
              <w:r w:rsidRPr="00F275DC">
                <w:rPr>
                  <w:rFonts w:cs="Arial"/>
                  <w:b w:val="0"/>
                  <w:szCs w:val="18"/>
                  <w:lang w:val="en-US"/>
                </w:rPr>
                <w:t>n260A</w:t>
              </w:r>
            </w:ins>
          </w:p>
          <w:p w14:paraId="4F5DC0FF" w14:textId="77777777" w:rsidR="00C94CB6" w:rsidRPr="00F275DC" w:rsidRDefault="00C94CB6" w:rsidP="00036AB5">
            <w:pPr>
              <w:pStyle w:val="TAH"/>
              <w:rPr>
                <w:ins w:id="101" w:author="Per Lindell" w:date="2020-05-07T08:06:00Z"/>
                <w:rFonts w:cs="Arial"/>
                <w:b w:val="0"/>
                <w:szCs w:val="18"/>
                <w:lang w:val="en-US"/>
              </w:rPr>
            </w:pPr>
            <w:ins w:id="102" w:author="Per Lindell" w:date="2020-05-07T08:06:00Z">
              <w:r w:rsidRPr="00F275DC">
                <w:rPr>
                  <w:rFonts w:cs="Arial"/>
                  <w:b w:val="0"/>
                  <w:szCs w:val="18"/>
                  <w:lang w:val="en-US"/>
                </w:rPr>
                <w:t>CA_n260G</w:t>
              </w:r>
            </w:ins>
          </w:p>
          <w:p w14:paraId="5AC1CBC1" w14:textId="77777777" w:rsidR="00C94CB6" w:rsidRPr="00F275DC" w:rsidRDefault="00C94CB6" w:rsidP="00036AB5">
            <w:pPr>
              <w:pStyle w:val="TAH"/>
              <w:rPr>
                <w:ins w:id="103" w:author="Per Lindell" w:date="2020-05-07T08:06:00Z"/>
                <w:rFonts w:cs="Arial"/>
                <w:b w:val="0"/>
                <w:szCs w:val="18"/>
                <w:lang w:val="en-US"/>
              </w:rPr>
            </w:pPr>
            <w:ins w:id="104" w:author="Per Lindell" w:date="2020-05-07T08:06:00Z">
              <w:r w:rsidRPr="00F275DC">
                <w:rPr>
                  <w:rFonts w:cs="Arial"/>
                  <w:b w:val="0"/>
                  <w:szCs w:val="18"/>
                  <w:lang w:val="en-US"/>
                </w:rPr>
                <w:t>CA_n260H</w:t>
              </w:r>
            </w:ins>
          </w:p>
          <w:p w14:paraId="57B29223" w14:textId="77777777" w:rsidR="00C94CB6" w:rsidRPr="00F275DC" w:rsidRDefault="00C94CB6" w:rsidP="00036AB5">
            <w:pPr>
              <w:pStyle w:val="TAH"/>
              <w:rPr>
                <w:ins w:id="105" w:author="Per Lindell" w:date="2020-05-07T08:06:00Z"/>
                <w:rFonts w:cs="Arial"/>
                <w:b w:val="0"/>
                <w:szCs w:val="18"/>
                <w:lang w:val="en-US"/>
              </w:rPr>
            </w:pPr>
            <w:ins w:id="106" w:author="Per Lindell" w:date="2020-05-07T08:06:00Z">
              <w:r w:rsidRPr="00F275DC">
                <w:rPr>
                  <w:rFonts w:cs="Arial"/>
                  <w:b w:val="0"/>
                  <w:szCs w:val="18"/>
                  <w:lang w:val="en-US"/>
                </w:rPr>
                <w:t>CA_n260I</w:t>
              </w:r>
            </w:ins>
          </w:p>
          <w:p w14:paraId="789D3F8C" w14:textId="77777777" w:rsidR="00C94CB6" w:rsidRPr="00F275DC" w:rsidRDefault="00C94CB6" w:rsidP="00036AB5">
            <w:pPr>
              <w:pStyle w:val="TAH"/>
              <w:rPr>
                <w:ins w:id="107" w:author="Per Lindell" w:date="2020-05-07T08:06:00Z"/>
                <w:rFonts w:cs="Arial"/>
                <w:b w:val="0"/>
                <w:szCs w:val="18"/>
                <w:lang w:val="en-US"/>
              </w:rPr>
            </w:pPr>
            <w:ins w:id="108" w:author="Per Lindell" w:date="2020-05-07T08:06:00Z">
              <w:r w:rsidRPr="00F275DC">
                <w:rPr>
                  <w:rFonts w:cs="Arial"/>
                  <w:b w:val="0"/>
                  <w:szCs w:val="18"/>
                  <w:lang w:val="en-US"/>
                </w:rPr>
                <w:t>CA_n260J</w:t>
              </w:r>
            </w:ins>
          </w:p>
          <w:p w14:paraId="439BE135" w14:textId="77777777" w:rsidR="00C94CB6" w:rsidRPr="00F275DC" w:rsidRDefault="00C94CB6" w:rsidP="00036AB5">
            <w:pPr>
              <w:pStyle w:val="TAH"/>
              <w:rPr>
                <w:ins w:id="109" w:author="Per Lindell" w:date="2020-05-07T08:06:00Z"/>
                <w:rFonts w:cs="Arial"/>
                <w:b w:val="0"/>
                <w:szCs w:val="18"/>
                <w:lang w:val="en-US"/>
              </w:rPr>
            </w:pPr>
            <w:ins w:id="110" w:author="Per Lindell" w:date="2020-05-07T08:06:00Z">
              <w:r w:rsidRPr="00F275DC">
                <w:rPr>
                  <w:rFonts w:cs="Arial"/>
                  <w:b w:val="0"/>
                  <w:szCs w:val="18"/>
                  <w:lang w:val="en-US"/>
                </w:rPr>
                <w:t>CA_n260K</w:t>
              </w:r>
            </w:ins>
          </w:p>
          <w:p w14:paraId="4E1B9821" w14:textId="77777777" w:rsidR="00C94CB6" w:rsidRPr="00F275DC" w:rsidRDefault="00C94CB6" w:rsidP="00036AB5">
            <w:pPr>
              <w:pStyle w:val="TAH"/>
              <w:rPr>
                <w:ins w:id="111" w:author="Per Lindell" w:date="2020-05-07T08:06:00Z"/>
                <w:rFonts w:cs="Arial"/>
                <w:b w:val="0"/>
                <w:szCs w:val="18"/>
                <w:lang w:val="en-US"/>
              </w:rPr>
            </w:pPr>
            <w:ins w:id="112" w:author="Per Lindell" w:date="2020-05-07T08:06:00Z">
              <w:r w:rsidRPr="00F275DC">
                <w:rPr>
                  <w:rFonts w:cs="Arial"/>
                  <w:b w:val="0"/>
                  <w:szCs w:val="18"/>
                  <w:lang w:val="en-US"/>
                </w:rPr>
                <w:t>CA_n260L</w:t>
              </w:r>
            </w:ins>
          </w:p>
          <w:p w14:paraId="13A7F6B8" w14:textId="77777777" w:rsidR="00C94CB6" w:rsidRPr="00216078" w:rsidRDefault="00C94CB6" w:rsidP="00036AB5">
            <w:pPr>
              <w:pStyle w:val="TAH"/>
              <w:rPr>
                <w:ins w:id="113" w:author="Per Lindell" w:date="2020-05-07T08:06:00Z"/>
                <w:b w:val="0"/>
                <w:lang w:val="fi-FI" w:eastAsia="fi-FI"/>
              </w:rPr>
            </w:pPr>
            <w:ins w:id="114" w:author="Per Lindell" w:date="2020-05-07T08:06:00Z">
              <w:r w:rsidRPr="00F275DC">
                <w:rPr>
                  <w:rFonts w:cs="Arial"/>
                  <w:b w:val="0"/>
                  <w:szCs w:val="18"/>
                  <w:lang w:val="en-US"/>
                </w:rPr>
                <w:t>CA_n260M</w:t>
              </w:r>
            </w:ins>
          </w:p>
        </w:tc>
      </w:tr>
      <w:tr w:rsidR="0047244E" w:rsidRPr="00216078" w14:paraId="4BB1C712" w14:textId="77777777" w:rsidTr="000146D4">
        <w:trPr>
          <w:trHeight w:val="47"/>
          <w:jc w:val="center"/>
          <w:ins w:id="115" w:author="Per Lindell" w:date="2020-05-06T13:21:00Z"/>
        </w:trPr>
        <w:tc>
          <w:tcPr>
            <w:tcW w:w="2535" w:type="dxa"/>
            <w:tcBorders>
              <w:top w:val="single" w:sz="4" w:space="0" w:color="auto"/>
              <w:left w:val="single" w:sz="4" w:space="0" w:color="auto"/>
              <w:bottom w:val="single" w:sz="4" w:space="0" w:color="auto"/>
              <w:right w:val="single" w:sz="4" w:space="0" w:color="auto"/>
            </w:tcBorders>
            <w:vAlign w:val="center"/>
          </w:tcPr>
          <w:p w14:paraId="49F7C6A1" w14:textId="74BA0C89" w:rsidR="007874C5" w:rsidRDefault="0047244E" w:rsidP="000146D4">
            <w:pPr>
              <w:pStyle w:val="TAC"/>
              <w:rPr>
                <w:ins w:id="116" w:author="Per Lindell" w:date="2020-05-07T07:59:00Z"/>
                <w:rFonts w:cs="Arial"/>
                <w:lang w:eastAsia="ja-JP"/>
              </w:rPr>
            </w:pPr>
            <w:ins w:id="117" w:author="Per Lindell" w:date="2020-05-06T13:21:00Z">
              <w:r w:rsidRPr="000B36D5">
                <w:rPr>
                  <w:rFonts w:cs="Arial"/>
                  <w:lang w:eastAsia="ja-JP"/>
                </w:rPr>
                <w:t>DC_</w:t>
              </w:r>
            </w:ins>
            <w:ins w:id="118" w:author="Per Lindell" w:date="2020-05-07T08:07:00Z">
              <w:r w:rsidR="00C94CB6">
                <w:rPr>
                  <w:rFonts w:cs="Arial"/>
                  <w:lang w:eastAsia="ja-JP"/>
                </w:rPr>
                <w:t>2A-2A-</w:t>
              </w:r>
            </w:ins>
            <w:ins w:id="119" w:author="Per Lindell" w:date="2020-05-07T07:36:00Z">
              <w:r w:rsidR="00500553">
                <w:rPr>
                  <w:rFonts w:cs="Arial"/>
                  <w:lang w:eastAsia="ja-JP"/>
                </w:rPr>
                <w:t>46</w:t>
              </w:r>
            </w:ins>
            <w:ins w:id="120" w:author="Per Lindell" w:date="2020-05-06T13:21:00Z">
              <w:r>
                <w:rPr>
                  <w:rFonts w:cs="Arial"/>
                  <w:lang w:eastAsia="ja-JP"/>
                </w:rPr>
                <w:t>A_n</w:t>
              </w:r>
            </w:ins>
            <w:ins w:id="121" w:author="Per Lindell" w:date="2020-05-07T07:37:00Z">
              <w:r w:rsidR="00500553">
                <w:rPr>
                  <w:rFonts w:cs="Arial"/>
                  <w:lang w:eastAsia="ja-JP"/>
                </w:rPr>
                <w:t>260</w:t>
              </w:r>
            </w:ins>
            <w:ins w:id="122" w:author="Per Lindell" w:date="2020-05-06T13:21:00Z">
              <w:r>
                <w:rPr>
                  <w:rFonts w:cs="Arial"/>
                  <w:lang w:eastAsia="ja-JP"/>
                </w:rPr>
                <w:t>A</w:t>
              </w:r>
            </w:ins>
            <w:ins w:id="123" w:author="Per Lindell" w:date="2020-05-07T07:40:00Z">
              <w:r w:rsidR="00500553">
                <w:rPr>
                  <w:rFonts w:cs="Arial"/>
                  <w:lang w:eastAsia="ja-JP"/>
                </w:rPr>
                <w:br/>
              </w:r>
            </w:ins>
            <w:ins w:id="124" w:author="Per Lindell" w:date="2020-05-07T07:58:00Z">
              <w:r w:rsidR="007874C5" w:rsidRPr="000B36D5">
                <w:rPr>
                  <w:rFonts w:cs="Arial"/>
                  <w:lang w:eastAsia="ja-JP"/>
                </w:rPr>
                <w:t>DC_</w:t>
              </w:r>
            </w:ins>
            <w:ins w:id="125" w:author="Per Lindell" w:date="2020-05-07T08:07:00Z">
              <w:r w:rsidR="00C94CB6">
                <w:rPr>
                  <w:rFonts w:cs="Arial"/>
                  <w:lang w:eastAsia="ja-JP"/>
                </w:rPr>
                <w:t>2A-2A-</w:t>
              </w:r>
            </w:ins>
            <w:ins w:id="126" w:author="Per Lindell" w:date="2020-05-07T07:58:00Z">
              <w:r w:rsidR="007874C5">
                <w:rPr>
                  <w:rFonts w:cs="Arial"/>
                  <w:lang w:eastAsia="ja-JP"/>
                </w:rPr>
                <w:t>46</w:t>
              </w:r>
            </w:ins>
            <w:ins w:id="127" w:author="Per Lindell" w:date="2020-05-07T07:59:00Z">
              <w:r w:rsidR="007874C5">
                <w:rPr>
                  <w:rFonts w:cs="Arial"/>
                  <w:lang w:eastAsia="ja-JP"/>
                </w:rPr>
                <w:t>C</w:t>
              </w:r>
            </w:ins>
            <w:ins w:id="128" w:author="Per Lindell" w:date="2020-05-07T07:58:00Z">
              <w:r w:rsidR="007874C5">
                <w:rPr>
                  <w:rFonts w:cs="Arial"/>
                  <w:lang w:eastAsia="ja-JP"/>
                </w:rPr>
                <w:t>_n260A</w:t>
              </w:r>
              <w:r w:rsidR="007874C5" w:rsidRPr="000B36D5">
                <w:rPr>
                  <w:rFonts w:cs="Arial"/>
                  <w:lang w:eastAsia="ja-JP"/>
                </w:rPr>
                <w:t xml:space="preserve"> </w:t>
              </w:r>
            </w:ins>
          </w:p>
          <w:p w14:paraId="06A78F6C" w14:textId="641D676E" w:rsidR="007874C5" w:rsidRDefault="007874C5" w:rsidP="000146D4">
            <w:pPr>
              <w:pStyle w:val="TAC"/>
              <w:rPr>
                <w:ins w:id="129" w:author="Per Lindell" w:date="2020-05-07T07:59:00Z"/>
                <w:rFonts w:cs="Arial"/>
                <w:lang w:eastAsia="ja-JP"/>
              </w:rPr>
            </w:pPr>
            <w:ins w:id="130" w:author="Per Lindell" w:date="2020-05-07T07:59:00Z">
              <w:r w:rsidRPr="000B36D5">
                <w:rPr>
                  <w:rFonts w:cs="Arial"/>
                  <w:lang w:eastAsia="ja-JP"/>
                </w:rPr>
                <w:t>DC_</w:t>
              </w:r>
            </w:ins>
            <w:ins w:id="131" w:author="Per Lindell" w:date="2020-05-07T08:07:00Z">
              <w:r w:rsidR="00C94CB6">
                <w:rPr>
                  <w:rFonts w:cs="Arial"/>
                  <w:lang w:eastAsia="ja-JP"/>
                </w:rPr>
                <w:t>2A-2A-</w:t>
              </w:r>
            </w:ins>
            <w:ins w:id="132" w:author="Per Lindell" w:date="2020-05-07T07:59:00Z">
              <w:r>
                <w:rPr>
                  <w:rFonts w:cs="Arial"/>
                  <w:lang w:eastAsia="ja-JP"/>
                </w:rPr>
                <w:t>46D_n260A</w:t>
              </w:r>
              <w:r w:rsidRPr="000B36D5">
                <w:rPr>
                  <w:rFonts w:cs="Arial"/>
                  <w:lang w:eastAsia="ja-JP"/>
                </w:rPr>
                <w:t xml:space="preserve"> </w:t>
              </w:r>
            </w:ins>
          </w:p>
          <w:p w14:paraId="01D8A84E" w14:textId="787E2B0C" w:rsidR="007874C5" w:rsidRDefault="007874C5" w:rsidP="000146D4">
            <w:pPr>
              <w:pStyle w:val="TAC"/>
              <w:rPr>
                <w:ins w:id="133" w:author="Per Lindell" w:date="2020-05-07T07:59:00Z"/>
                <w:rFonts w:cs="Arial"/>
                <w:lang w:eastAsia="ja-JP"/>
              </w:rPr>
            </w:pPr>
            <w:ins w:id="134" w:author="Per Lindell" w:date="2020-05-07T07:59:00Z">
              <w:r w:rsidRPr="000B36D5">
                <w:rPr>
                  <w:rFonts w:cs="Arial"/>
                  <w:lang w:eastAsia="ja-JP"/>
                </w:rPr>
                <w:t>DC_</w:t>
              </w:r>
            </w:ins>
            <w:ins w:id="135" w:author="Per Lindell" w:date="2020-05-07T08:07:00Z">
              <w:r w:rsidR="00C94CB6">
                <w:rPr>
                  <w:rFonts w:cs="Arial"/>
                  <w:lang w:eastAsia="ja-JP"/>
                </w:rPr>
                <w:t>2A-2A-</w:t>
              </w:r>
            </w:ins>
            <w:ins w:id="136" w:author="Per Lindell" w:date="2020-05-07T07:59:00Z">
              <w:r>
                <w:rPr>
                  <w:rFonts w:cs="Arial"/>
                  <w:lang w:eastAsia="ja-JP"/>
                </w:rPr>
                <w:t>46E_n260A</w:t>
              </w:r>
              <w:r w:rsidRPr="000B36D5">
                <w:rPr>
                  <w:rFonts w:cs="Arial"/>
                  <w:lang w:eastAsia="ja-JP"/>
                </w:rPr>
                <w:t xml:space="preserve"> </w:t>
              </w:r>
            </w:ins>
          </w:p>
          <w:p w14:paraId="360C231F" w14:textId="6BD13820" w:rsidR="007874C5" w:rsidRDefault="00695BC7" w:rsidP="000146D4">
            <w:pPr>
              <w:pStyle w:val="TAC"/>
              <w:rPr>
                <w:ins w:id="137" w:author="Per Lindell" w:date="2020-05-07T08:02:00Z"/>
                <w:rFonts w:cs="Arial"/>
                <w:lang w:eastAsia="ja-JP"/>
              </w:rPr>
            </w:pPr>
            <w:ins w:id="138" w:author="Per Lindell" w:date="2020-05-07T07:52:00Z">
              <w:r w:rsidRPr="000B36D5">
                <w:rPr>
                  <w:rFonts w:cs="Arial"/>
                  <w:lang w:eastAsia="ja-JP"/>
                </w:rPr>
                <w:t>DC_</w:t>
              </w:r>
            </w:ins>
            <w:ins w:id="139" w:author="Per Lindell" w:date="2020-05-07T08:07:00Z">
              <w:r w:rsidR="00C94CB6">
                <w:rPr>
                  <w:rFonts w:cs="Arial"/>
                  <w:lang w:eastAsia="ja-JP"/>
                </w:rPr>
                <w:t>2A-2A-</w:t>
              </w:r>
            </w:ins>
            <w:ins w:id="140" w:author="Per Lindell" w:date="2020-05-07T07:52:00Z">
              <w:r>
                <w:rPr>
                  <w:rFonts w:cs="Arial"/>
                  <w:lang w:eastAsia="ja-JP"/>
                </w:rPr>
                <w:t>46A_n260</w:t>
              </w:r>
            </w:ins>
            <w:ins w:id="141" w:author="Per Lindell" w:date="2020-05-07T07:53:00Z">
              <w:r>
                <w:rPr>
                  <w:rFonts w:cs="Arial"/>
                  <w:lang w:eastAsia="ja-JP"/>
                </w:rPr>
                <w:t>G</w:t>
              </w:r>
            </w:ins>
            <w:ins w:id="142" w:author="Per Lindell" w:date="2020-05-07T07:52:00Z">
              <w:r>
                <w:rPr>
                  <w:rFonts w:cs="Arial"/>
                  <w:lang w:eastAsia="ja-JP"/>
                </w:rPr>
                <w:br/>
              </w:r>
            </w:ins>
            <w:ins w:id="143" w:author="Per Lindell" w:date="2020-05-07T08:00:00Z">
              <w:r w:rsidR="007874C5" w:rsidRPr="000B36D5">
                <w:rPr>
                  <w:rFonts w:cs="Arial"/>
                  <w:lang w:eastAsia="ja-JP"/>
                </w:rPr>
                <w:t>DC_</w:t>
              </w:r>
            </w:ins>
            <w:ins w:id="144" w:author="Per Lindell" w:date="2020-05-07T08:07:00Z">
              <w:r w:rsidR="00C94CB6">
                <w:rPr>
                  <w:rFonts w:cs="Arial"/>
                  <w:lang w:eastAsia="ja-JP"/>
                </w:rPr>
                <w:t>2A-2A-</w:t>
              </w:r>
            </w:ins>
            <w:ins w:id="145" w:author="Per Lindell" w:date="2020-05-07T08:00:00Z">
              <w:r w:rsidR="007874C5">
                <w:rPr>
                  <w:rFonts w:cs="Arial"/>
                  <w:lang w:eastAsia="ja-JP"/>
                </w:rPr>
                <w:t>46C_n260G</w:t>
              </w:r>
              <w:r w:rsidR="007874C5">
                <w:rPr>
                  <w:rFonts w:cs="Arial"/>
                  <w:lang w:eastAsia="ja-JP"/>
                </w:rPr>
                <w:br/>
              </w:r>
              <w:r w:rsidR="007874C5" w:rsidRPr="000B36D5">
                <w:rPr>
                  <w:rFonts w:cs="Arial"/>
                  <w:lang w:eastAsia="ja-JP"/>
                </w:rPr>
                <w:t>DC_</w:t>
              </w:r>
            </w:ins>
            <w:ins w:id="146" w:author="Per Lindell" w:date="2020-05-07T08:07:00Z">
              <w:r w:rsidR="00C94CB6">
                <w:rPr>
                  <w:rFonts w:cs="Arial"/>
                  <w:lang w:eastAsia="ja-JP"/>
                </w:rPr>
                <w:t>2A-2A-</w:t>
              </w:r>
            </w:ins>
            <w:ins w:id="147" w:author="Per Lindell" w:date="2020-05-07T08:00:00Z">
              <w:r w:rsidR="007874C5">
                <w:rPr>
                  <w:rFonts w:cs="Arial"/>
                  <w:lang w:eastAsia="ja-JP"/>
                </w:rPr>
                <w:t>46D_n260G</w:t>
              </w:r>
              <w:r w:rsidR="007874C5">
                <w:rPr>
                  <w:rFonts w:cs="Arial"/>
                  <w:lang w:eastAsia="ja-JP"/>
                </w:rPr>
                <w:br/>
              </w:r>
              <w:r w:rsidR="007874C5" w:rsidRPr="000B36D5">
                <w:rPr>
                  <w:rFonts w:cs="Arial"/>
                  <w:lang w:eastAsia="ja-JP"/>
                </w:rPr>
                <w:t>DC_</w:t>
              </w:r>
            </w:ins>
            <w:ins w:id="148" w:author="Per Lindell" w:date="2020-05-07T08:07:00Z">
              <w:r w:rsidR="00C94CB6">
                <w:rPr>
                  <w:rFonts w:cs="Arial"/>
                  <w:lang w:eastAsia="ja-JP"/>
                </w:rPr>
                <w:t>2A-2A-</w:t>
              </w:r>
            </w:ins>
            <w:ins w:id="149" w:author="Per Lindell" w:date="2020-05-07T08:00:00Z">
              <w:r w:rsidR="007874C5">
                <w:rPr>
                  <w:rFonts w:cs="Arial"/>
                  <w:lang w:eastAsia="ja-JP"/>
                </w:rPr>
                <w:t>46</w:t>
              </w:r>
            </w:ins>
            <w:ins w:id="150" w:author="Per Lindell" w:date="2020-05-14T14:58:00Z">
              <w:r w:rsidR="000B3807">
                <w:rPr>
                  <w:rFonts w:cs="Arial"/>
                  <w:lang w:eastAsia="ja-JP"/>
                </w:rPr>
                <w:t>E</w:t>
              </w:r>
            </w:ins>
            <w:ins w:id="151" w:author="Per Lindell" w:date="2020-05-07T08:00:00Z">
              <w:r w:rsidR="007874C5">
                <w:rPr>
                  <w:rFonts w:cs="Arial"/>
                  <w:lang w:eastAsia="ja-JP"/>
                </w:rPr>
                <w:t>_n260G</w:t>
              </w:r>
              <w:r w:rsidR="007874C5">
                <w:rPr>
                  <w:rFonts w:cs="Arial"/>
                  <w:lang w:eastAsia="ja-JP"/>
                </w:rPr>
                <w:br/>
              </w:r>
            </w:ins>
            <w:ins w:id="152" w:author="Per Lindell" w:date="2020-05-07T07:52:00Z">
              <w:r w:rsidRPr="000B36D5">
                <w:rPr>
                  <w:rFonts w:cs="Arial"/>
                  <w:lang w:eastAsia="ja-JP"/>
                </w:rPr>
                <w:t>DC_</w:t>
              </w:r>
            </w:ins>
            <w:ins w:id="153" w:author="Per Lindell" w:date="2020-05-07T08:07:00Z">
              <w:r w:rsidR="00C94CB6">
                <w:rPr>
                  <w:rFonts w:cs="Arial"/>
                  <w:lang w:eastAsia="ja-JP"/>
                </w:rPr>
                <w:t>2A-2A-</w:t>
              </w:r>
            </w:ins>
            <w:ins w:id="154" w:author="Per Lindell" w:date="2020-05-07T07:52:00Z">
              <w:r>
                <w:rPr>
                  <w:rFonts w:cs="Arial"/>
                  <w:lang w:eastAsia="ja-JP"/>
                </w:rPr>
                <w:t>46A_n260</w:t>
              </w:r>
            </w:ins>
            <w:ins w:id="155" w:author="Per Lindell" w:date="2020-05-07T07:53:00Z">
              <w:r>
                <w:rPr>
                  <w:rFonts w:cs="Arial"/>
                  <w:lang w:eastAsia="ja-JP"/>
                </w:rPr>
                <w:t>H</w:t>
              </w:r>
            </w:ins>
            <w:ins w:id="156" w:author="Per Lindell" w:date="2020-05-07T07:52:00Z">
              <w:r>
                <w:rPr>
                  <w:rFonts w:cs="Arial"/>
                  <w:lang w:eastAsia="ja-JP"/>
                </w:rPr>
                <w:br/>
              </w:r>
            </w:ins>
            <w:ins w:id="157" w:author="Per Lindell" w:date="2020-05-07T08:00:00Z">
              <w:r w:rsidR="007874C5" w:rsidRPr="000B36D5">
                <w:rPr>
                  <w:rFonts w:cs="Arial"/>
                  <w:lang w:eastAsia="ja-JP"/>
                </w:rPr>
                <w:t>DC_</w:t>
              </w:r>
            </w:ins>
            <w:ins w:id="158" w:author="Per Lindell" w:date="2020-05-07T08:07:00Z">
              <w:r w:rsidR="00C94CB6">
                <w:rPr>
                  <w:rFonts w:cs="Arial"/>
                  <w:lang w:eastAsia="ja-JP"/>
                </w:rPr>
                <w:t>2A-2A-</w:t>
              </w:r>
            </w:ins>
            <w:ins w:id="159" w:author="Per Lindell" w:date="2020-05-07T08:00:00Z">
              <w:r w:rsidR="007874C5">
                <w:rPr>
                  <w:rFonts w:cs="Arial"/>
                  <w:lang w:eastAsia="ja-JP"/>
                </w:rPr>
                <w:t>46C_n260H</w:t>
              </w:r>
              <w:r w:rsidR="007874C5">
                <w:rPr>
                  <w:rFonts w:cs="Arial"/>
                  <w:lang w:eastAsia="ja-JP"/>
                </w:rPr>
                <w:br/>
              </w:r>
              <w:r w:rsidR="007874C5" w:rsidRPr="000B36D5">
                <w:rPr>
                  <w:rFonts w:cs="Arial"/>
                  <w:lang w:eastAsia="ja-JP"/>
                </w:rPr>
                <w:t>DC_</w:t>
              </w:r>
            </w:ins>
            <w:ins w:id="160" w:author="Per Lindell" w:date="2020-05-07T08:07:00Z">
              <w:r w:rsidR="00C94CB6">
                <w:rPr>
                  <w:rFonts w:cs="Arial"/>
                  <w:lang w:eastAsia="ja-JP"/>
                </w:rPr>
                <w:t>2A-2A-</w:t>
              </w:r>
            </w:ins>
            <w:ins w:id="161" w:author="Per Lindell" w:date="2020-05-07T08:00:00Z">
              <w:r w:rsidR="007874C5">
                <w:rPr>
                  <w:rFonts w:cs="Arial"/>
                  <w:lang w:eastAsia="ja-JP"/>
                </w:rPr>
                <w:t>46D_n260H</w:t>
              </w:r>
              <w:r w:rsidR="007874C5">
                <w:rPr>
                  <w:rFonts w:cs="Arial"/>
                  <w:lang w:eastAsia="ja-JP"/>
                </w:rPr>
                <w:br/>
              </w:r>
              <w:r w:rsidR="007874C5" w:rsidRPr="000B36D5">
                <w:rPr>
                  <w:rFonts w:cs="Arial"/>
                  <w:lang w:eastAsia="ja-JP"/>
                </w:rPr>
                <w:t>DC_</w:t>
              </w:r>
            </w:ins>
            <w:ins w:id="162" w:author="Per Lindell" w:date="2020-05-07T08:07:00Z">
              <w:r w:rsidR="00C94CB6">
                <w:rPr>
                  <w:rFonts w:cs="Arial"/>
                  <w:lang w:eastAsia="ja-JP"/>
                </w:rPr>
                <w:t>2A-2A-</w:t>
              </w:r>
            </w:ins>
            <w:ins w:id="163" w:author="Per Lindell" w:date="2020-05-07T08:00:00Z">
              <w:r w:rsidR="007874C5">
                <w:rPr>
                  <w:rFonts w:cs="Arial"/>
                  <w:lang w:eastAsia="ja-JP"/>
                </w:rPr>
                <w:t>46E_n260H</w:t>
              </w:r>
              <w:r w:rsidR="007874C5">
                <w:rPr>
                  <w:rFonts w:cs="Arial"/>
                  <w:lang w:eastAsia="ja-JP"/>
                </w:rPr>
                <w:br/>
              </w:r>
            </w:ins>
            <w:ins w:id="164" w:author="Per Lindell" w:date="2020-05-07T07:52:00Z">
              <w:r w:rsidRPr="000B36D5">
                <w:rPr>
                  <w:rFonts w:cs="Arial"/>
                  <w:lang w:eastAsia="ja-JP"/>
                </w:rPr>
                <w:t>DC_</w:t>
              </w:r>
            </w:ins>
            <w:ins w:id="165" w:author="Per Lindell" w:date="2020-05-07T08:07:00Z">
              <w:r w:rsidR="00C94CB6">
                <w:rPr>
                  <w:rFonts w:cs="Arial"/>
                  <w:lang w:eastAsia="ja-JP"/>
                </w:rPr>
                <w:t>2A-2A-</w:t>
              </w:r>
            </w:ins>
            <w:ins w:id="166" w:author="Per Lindell" w:date="2020-05-07T07:52:00Z">
              <w:r>
                <w:rPr>
                  <w:rFonts w:cs="Arial"/>
                  <w:lang w:eastAsia="ja-JP"/>
                </w:rPr>
                <w:t>46A_n260</w:t>
              </w:r>
            </w:ins>
            <w:ins w:id="167" w:author="Per Lindell" w:date="2020-05-07T07:53:00Z">
              <w:r>
                <w:rPr>
                  <w:rFonts w:cs="Arial"/>
                  <w:lang w:eastAsia="ja-JP"/>
                </w:rPr>
                <w:t>I</w:t>
              </w:r>
            </w:ins>
            <w:ins w:id="168" w:author="Per Lindell" w:date="2020-05-07T07:52:00Z">
              <w:r>
                <w:rPr>
                  <w:rFonts w:cs="Arial"/>
                  <w:lang w:eastAsia="ja-JP"/>
                </w:rPr>
                <w:br/>
              </w:r>
            </w:ins>
            <w:ins w:id="169" w:author="Per Lindell" w:date="2020-05-07T08:00:00Z">
              <w:r w:rsidR="007874C5" w:rsidRPr="000B36D5">
                <w:rPr>
                  <w:rFonts w:cs="Arial"/>
                  <w:lang w:eastAsia="ja-JP"/>
                </w:rPr>
                <w:t>DC_</w:t>
              </w:r>
            </w:ins>
            <w:ins w:id="170" w:author="Per Lindell" w:date="2020-05-07T08:07:00Z">
              <w:r w:rsidR="00C94CB6">
                <w:rPr>
                  <w:rFonts w:cs="Arial"/>
                  <w:lang w:eastAsia="ja-JP"/>
                </w:rPr>
                <w:t>2A-2A-</w:t>
              </w:r>
            </w:ins>
            <w:ins w:id="171" w:author="Per Lindell" w:date="2020-05-07T08:00:00Z">
              <w:r w:rsidR="007874C5">
                <w:rPr>
                  <w:rFonts w:cs="Arial"/>
                  <w:lang w:eastAsia="ja-JP"/>
                </w:rPr>
                <w:t>46C_n260I</w:t>
              </w:r>
              <w:r w:rsidR="007874C5">
                <w:rPr>
                  <w:rFonts w:cs="Arial"/>
                  <w:lang w:eastAsia="ja-JP"/>
                </w:rPr>
                <w:br/>
              </w:r>
              <w:r w:rsidR="007874C5" w:rsidRPr="000B36D5">
                <w:rPr>
                  <w:rFonts w:cs="Arial"/>
                  <w:lang w:eastAsia="ja-JP"/>
                </w:rPr>
                <w:t>DC_</w:t>
              </w:r>
            </w:ins>
            <w:ins w:id="172" w:author="Per Lindell" w:date="2020-05-07T08:07:00Z">
              <w:r w:rsidR="00C94CB6">
                <w:rPr>
                  <w:rFonts w:cs="Arial"/>
                  <w:lang w:eastAsia="ja-JP"/>
                </w:rPr>
                <w:t>2A-2A-</w:t>
              </w:r>
            </w:ins>
            <w:ins w:id="173" w:author="Per Lindell" w:date="2020-05-07T08:00:00Z">
              <w:r w:rsidR="007874C5">
                <w:rPr>
                  <w:rFonts w:cs="Arial"/>
                  <w:lang w:eastAsia="ja-JP"/>
                </w:rPr>
                <w:t>46D_n260I</w:t>
              </w:r>
              <w:r w:rsidR="007874C5">
                <w:rPr>
                  <w:rFonts w:cs="Arial"/>
                  <w:lang w:eastAsia="ja-JP"/>
                </w:rPr>
                <w:br/>
              </w:r>
              <w:r w:rsidR="007874C5" w:rsidRPr="000B36D5">
                <w:rPr>
                  <w:rFonts w:cs="Arial"/>
                  <w:lang w:eastAsia="ja-JP"/>
                </w:rPr>
                <w:t>DC_</w:t>
              </w:r>
            </w:ins>
            <w:ins w:id="174" w:author="Per Lindell" w:date="2020-05-07T08:07:00Z">
              <w:r w:rsidR="00C94CB6">
                <w:rPr>
                  <w:rFonts w:cs="Arial"/>
                  <w:lang w:eastAsia="ja-JP"/>
                </w:rPr>
                <w:t>2A-2A-</w:t>
              </w:r>
            </w:ins>
            <w:ins w:id="175" w:author="Per Lindell" w:date="2020-05-07T08:00:00Z">
              <w:r w:rsidR="007874C5">
                <w:rPr>
                  <w:rFonts w:cs="Arial"/>
                  <w:lang w:eastAsia="ja-JP"/>
                </w:rPr>
                <w:t>46E_n260I</w:t>
              </w:r>
              <w:r w:rsidR="007874C5">
                <w:rPr>
                  <w:rFonts w:cs="Arial"/>
                  <w:lang w:eastAsia="ja-JP"/>
                </w:rPr>
                <w:br/>
              </w:r>
            </w:ins>
            <w:ins w:id="176" w:author="Per Lindell" w:date="2020-05-07T07:53:00Z">
              <w:r w:rsidRPr="000B36D5">
                <w:rPr>
                  <w:rFonts w:cs="Arial"/>
                  <w:lang w:eastAsia="ja-JP"/>
                </w:rPr>
                <w:t>DC_</w:t>
              </w:r>
            </w:ins>
            <w:ins w:id="177" w:author="Per Lindell" w:date="2020-05-07T08:07:00Z">
              <w:r w:rsidR="00C94CB6">
                <w:rPr>
                  <w:rFonts w:cs="Arial"/>
                  <w:lang w:eastAsia="ja-JP"/>
                </w:rPr>
                <w:t>2A-2A-</w:t>
              </w:r>
            </w:ins>
            <w:ins w:id="178" w:author="Per Lindell" w:date="2020-05-07T07:53:00Z">
              <w:r>
                <w:rPr>
                  <w:rFonts w:cs="Arial"/>
                  <w:lang w:eastAsia="ja-JP"/>
                </w:rPr>
                <w:t>46A_n260J</w:t>
              </w:r>
              <w:r>
                <w:rPr>
                  <w:rFonts w:cs="Arial"/>
                  <w:lang w:eastAsia="ja-JP"/>
                </w:rPr>
                <w:br/>
              </w:r>
            </w:ins>
            <w:ins w:id="179" w:author="Per Lindell" w:date="2020-05-07T08:01:00Z">
              <w:r w:rsidR="007874C5" w:rsidRPr="000B36D5">
                <w:rPr>
                  <w:rFonts w:cs="Arial"/>
                  <w:lang w:eastAsia="ja-JP"/>
                </w:rPr>
                <w:t>DC_</w:t>
              </w:r>
            </w:ins>
            <w:ins w:id="180" w:author="Per Lindell" w:date="2020-05-07T08:07:00Z">
              <w:r w:rsidR="00C94CB6">
                <w:rPr>
                  <w:rFonts w:cs="Arial"/>
                  <w:lang w:eastAsia="ja-JP"/>
                </w:rPr>
                <w:t>2A-2A-</w:t>
              </w:r>
            </w:ins>
            <w:ins w:id="181" w:author="Per Lindell" w:date="2020-05-07T08:01:00Z">
              <w:r w:rsidR="007874C5">
                <w:rPr>
                  <w:rFonts w:cs="Arial"/>
                  <w:lang w:eastAsia="ja-JP"/>
                </w:rPr>
                <w:t>46C_n260J</w:t>
              </w:r>
              <w:r w:rsidR="007874C5">
                <w:rPr>
                  <w:rFonts w:cs="Arial"/>
                  <w:lang w:eastAsia="ja-JP"/>
                </w:rPr>
                <w:br/>
              </w:r>
              <w:r w:rsidR="007874C5" w:rsidRPr="000B36D5">
                <w:rPr>
                  <w:rFonts w:cs="Arial"/>
                  <w:lang w:eastAsia="ja-JP"/>
                </w:rPr>
                <w:t>DC_</w:t>
              </w:r>
            </w:ins>
            <w:ins w:id="182" w:author="Per Lindell" w:date="2020-05-07T08:07:00Z">
              <w:r w:rsidR="00C94CB6">
                <w:rPr>
                  <w:rFonts w:cs="Arial"/>
                  <w:lang w:eastAsia="ja-JP"/>
                </w:rPr>
                <w:t>2A-2A-</w:t>
              </w:r>
            </w:ins>
            <w:ins w:id="183" w:author="Per Lindell" w:date="2020-05-07T08:01:00Z">
              <w:r w:rsidR="007874C5">
                <w:rPr>
                  <w:rFonts w:cs="Arial"/>
                  <w:lang w:eastAsia="ja-JP"/>
                </w:rPr>
                <w:t>46D_n260J</w:t>
              </w:r>
              <w:r w:rsidR="007874C5">
                <w:rPr>
                  <w:rFonts w:cs="Arial"/>
                  <w:lang w:eastAsia="ja-JP"/>
                </w:rPr>
                <w:br/>
              </w:r>
              <w:r w:rsidR="007874C5" w:rsidRPr="000B36D5">
                <w:rPr>
                  <w:rFonts w:cs="Arial"/>
                  <w:lang w:eastAsia="ja-JP"/>
                </w:rPr>
                <w:t>DC_</w:t>
              </w:r>
            </w:ins>
            <w:ins w:id="184" w:author="Per Lindell" w:date="2020-05-07T08:07:00Z">
              <w:r w:rsidR="00C94CB6">
                <w:rPr>
                  <w:rFonts w:cs="Arial"/>
                  <w:lang w:eastAsia="ja-JP"/>
                </w:rPr>
                <w:t>2A-2A-</w:t>
              </w:r>
            </w:ins>
            <w:ins w:id="185" w:author="Per Lindell" w:date="2020-05-07T08:01:00Z">
              <w:r w:rsidR="007874C5">
                <w:rPr>
                  <w:rFonts w:cs="Arial"/>
                  <w:lang w:eastAsia="ja-JP"/>
                </w:rPr>
                <w:t>46E_n260J</w:t>
              </w:r>
              <w:r w:rsidR="007874C5">
                <w:rPr>
                  <w:rFonts w:cs="Arial"/>
                  <w:lang w:eastAsia="ja-JP"/>
                </w:rPr>
                <w:br/>
              </w:r>
            </w:ins>
            <w:ins w:id="186" w:author="Per Lindell" w:date="2020-05-07T07:53:00Z">
              <w:r w:rsidRPr="000B36D5">
                <w:rPr>
                  <w:rFonts w:cs="Arial"/>
                  <w:lang w:eastAsia="ja-JP"/>
                </w:rPr>
                <w:t>DC_</w:t>
              </w:r>
            </w:ins>
            <w:ins w:id="187" w:author="Per Lindell" w:date="2020-05-07T08:07:00Z">
              <w:r w:rsidR="00C94CB6">
                <w:rPr>
                  <w:rFonts w:cs="Arial"/>
                  <w:lang w:eastAsia="ja-JP"/>
                </w:rPr>
                <w:t>2A-2A-</w:t>
              </w:r>
            </w:ins>
            <w:ins w:id="188" w:author="Per Lindell" w:date="2020-05-07T07:53:00Z">
              <w:r>
                <w:rPr>
                  <w:rFonts w:cs="Arial"/>
                  <w:lang w:eastAsia="ja-JP"/>
                </w:rPr>
                <w:t>46A_n260K</w:t>
              </w:r>
              <w:r>
                <w:rPr>
                  <w:rFonts w:cs="Arial"/>
                  <w:lang w:eastAsia="ja-JP"/>
                </w:rPr>
                <w:br/>
              </w:r>
            </w:ins>
            <w:ins w:id="189" w:author="Per Lindell" w:date="2020-05-07T08:01:00Z">
              <w:r w:rsidR="007874C5" w:rsidRPr="000B36D5">
                <w:rPr>
                  <w:rFonts w:cs="Arial"/>
                  <w:lang w:eastAsia="ja-JP"/>
                </w:rPr>
                <w:t>DC_</w:t>
              </w:r>
            </w:ins>
            <w:ins w:id="190" w:author="Per Lindell" w:date="2020-05-07T08:07:00Z">
              <w:r w:rsidR="00C94CB6">
                <w:rPr>
                  <w:rFonts w:cs="Arial"/>
                  <w:lang w:eastAsia="ja-JP"/>
                </w:rPr>
                <w:t>2A-2A-</w:t>
              </w:r>
            </w:ins>
            <w:ins w:id="191" w:author="Per Lindell" w:date="2020-05-07T08:01:00Z">
              <w:r w:rsidR="007874C5">
                <w:rPr>
                  <w:rFonts w:cs="Arial"/>
                  <w:lang w:eastAsia="ja-JP"/>
                </w:rPr>
                <w:t>46C_n260K</w:t>
              </w:r>
              <w:r w:rsidR="007874C5">
                <w:rPr>
                  <w:rFonts w:cs="Arial"/>
                  <w:lang w:eastAsia="ja-JP"/>
                </w:rPr>
                <w:br/>
              </w:r>
              <w:r w:rsidR="007874C5" w:rsidRPr="000B36D5">
                <w:rPr>
                  <w:rFonts w:cs="Arial"/>
                  <w:lang w:eastAsia="ja-JP"/>
                </w:rPr>
                <w:t>DC_</w:t>
              </w:r>
            </w:ins>
            <w:ins w:id="192" w:author="Per Lindell" w:date="2020-05-07T08:07:00Z">
              <w:r w:rsidR="00C94CB6">
                <w:rPr>
                  <w:rFonts w:cs="Arial"/>
                  <w:lang w:eastAsia="ja-JP"/>
                </w:rPr>
                <w:t>2A-2A-</w:t>
              </w:r>
            </w:ins>
            <w:ins w:id="193" w:author="Per Lindell" w:date="2020-05-07T08:01:00Z">
              <w:r w:rsidR="007874C5">
                <w:rPr>
                  <w:rFonts w:cs="Arial"/>
                  <w:lang w:eastAsia="ja-JP"/>
                </w:rPr>
                <w:t>46D_n260K</w:t>
              </w:r>
              <w:r w:rsidR="007874C5">
                <w:rPr>
                  <w:rFonts w:cs="Arial"/>
                  <w:lang w:eastAsia="ja-JP"/>
                </w:rPr>
                <w:br/>
              </w:r>
              <w:r w:rsidR="007874C5" w:rsidRPr="000B36D5">
                <w:rPr>
                  <w:rFonts w:cs="Arial"/>
                  <w:lang w:eastAsia="ja-JP"/>
                </w:rPr>
                <w:t>DC_</w:t>
              </w:r>
            </w:ins>
            <w:ins w:id="194" w:author="Per Lindell" w:date="2020-05-07T08:07:00Z">
              <w:r w:rsidR="00C94CB6">
                <w:rPr>
                  <w:rFonts w:cs="Arial"/>
                  <w:lang w:eastAsia="ja-JP"/>
                </w:rPr>
                <w:t>2A-2A-</w:t>
              </w:r>
            </w:ins>
            <w:ins w:id="195" w:author="Per Lindell" w:date="2020-05-07T08:01:00Z">
              <w:r w:rsidR="007874C5">
                <w:rPr>
                  <w:rFonts w:cs="Arial"/>
                  <w:lang w:eastAsia="ja-JP"/>
                </w:rPr>
                <w:t>46E_n260K</w:t>
              </w:r>
              <w:r w:rsidR="007874C5">
                <w:rPr>
                  <w:rFonts w:cs="Arial"/>
                  <w:lang w:eastAsia="ja-JP"/>
                </w:rPr>
                <w:br/>
              </w:r>
            </w:ins>
            <w:ins w:id="196" w:author="Per Lindell" w:date="2020-05-07T07:53:00Z">
              <w:r w:rsidRPr="000B36D5">
                <w:rPr>
                  <w:rFonts w:cs="Arial"/>
                  <w:lang w:eastAsia="ja-JP"/>
                </w:rPr>
                <w:t>DC_</w:t>
              </w:r>
            </w:ins>
            <w:ins w:id="197" w:author="Per Lindell" w:date="2020-05-07T08:07:00Z">
              <w:r w:rsidR="00C94CB6">
                <w:rPr>
                  <w:rFonts w:cs="Arial"/>
                  <w:lang w:eastAsia="ja-JP"/>
                </w:rPr>
                <w:t>2A-2A-</w:t>
              </w:r>
            </w:ins>
            <w:ins w:id="198" w:author="Per Lindell" w:date="2020-05-07T07:53:00Z">
              <w:r>
                <w:rPr>
                  <w:rFonts w:cs="Arial"/>
                  <w:lang w:eastAsia="ja-JP"/>
                </w:rPr>
                <w:t>46A_n260L</w:t>
              </w:r>
              <w:r>
                <w:rPr>
                  <w:rFonts w:cs="Arial"/>
                  <w:lang w:eastAsia="ja-JP"/>
                </w:rPr>
                <w:br/>
              </w:r>
            </w:ins>
            <w:ins w:id="199" w:author="Per Lindell" w:date="2020-05-07T08:01:00Z">
              <w:r w:rsidR="007874C5" w:rsidRPr="000B36D5">
                <w:rPr>
                  <w:rFonts w:cs="Arial"/>
                  <w:lang w:eastAsia="ja-JP"/>
                </w:rPr>
                <w:t>DC_</w:t>
              </w:r>
            </w:ins>
            <w:ins w:id="200" w:author="Per Lindell" w:date="2020-05-07T08:07:00Z">
              <w:r w:rsidR="00C94CB6">
                <w:rPr>
                  <w:rFonts w:cs="Arial"/>
                  <w:lang w:eastAsia="ja-JP"/>
                </w:rPr>
                <w:t>2A-2A-</w:t>
              </w:r>
            </w:ins>
            <w:ins w:id="201" w:author="Per Lindell" w:date="2020-05-07T08:01:00Z">
              <w:r w:rsidR="007874C5">
                <w:rPr>
                  <w:rFonts w:cs="Arial"/>
                  <w:lang w:eastAsia="ja-JP"/>
                </w:rPr>
                <w:t>46</w:t>
              </w:r>
            </w:ins>
            <w:ins w:id="202" w:author="Per Lindell" w:date="2020-05-07T08:02:00Z">
              <w:r w:rsidR="007874C5">
                <w:rPr>
                  <w:rFonts w:cs="Arial"/>
                  <w:lang w:eastAsia="ja-JP"/>
                </w:rPr>
                <w:t>C</w:t>
              </w:r>
            </w:ins>
            <w:ins w:id="203" w:author="Per Lindell" w:date="2020-05-07T08:01:00Z">
              <w:r w:rsidR="007874C5">
                <w:rPr>
                  <w:rFonts w:cs="Arial"/>
                  <w:lang w:eastAsia="ja-JP"/>
                </w:rPr>
                <w:t>_n260L</w:t>
              </w:r>
              <w:r w:rsidR="007874C5">
                <w:rPr>
                  <w:rFonts w:cs="Arial"/>
                  <w:lang w:eastAsia="ja-JP"/>
                </w:rPr>
                <w:br/>
              </w:r>
              <w:r w:rsidR="007874C5" w:rsidRPr="000B36D5">
                <w:rPr>
                  <w:rFonts w:cs="Arial"/>
                  <w:lang w:eastAsia="ja-JP"/>
                </w:rPr>
                <w:t>DC_</w:t>
              </w:r>
            </w:ins>
            <w:ins w:id="204" w:author="Per Lindell" w:date="2020-05-07T08:07:00Z">
              <w:r w:rsidR="00C94CB6">
                <w:rPr>
                  <w:rFonts w:cs="Arial"/>
                  <w:lang w:eastAsia="ja-JP"/>
                </w:rPr>
                <w:t>2A-2A-</w:t>
              </w:r>
            </w:ins>
            <w:ins w:id="205" w:author="Per Lindell" w:date="2020-05-07T08:01:00Z">
              <w:r w:rsidR="007874C5">
                <w:rPr>
                  <w:rFonts w:cs="Arial"/>
                  <w:lang w:eastAsia="ja-JP"/>
                </w:rPr>
                <w:t>46</w:t>
              </w:r>
            </w:ins>
            <w:ins w:id="206" w:author="Per Lindell" w:date="2020-05-07T08:02:00Z">
              <w:r w:rsidR="007874C5">
                <w:rPr>
                  <w:rFonts w:cs="Arial"/>
                  <w:lang w:eastAsia="ja-JP"/>
                </w:rPr>
                <w:t>D</w:t>
              </w:r>
            </w:ins>
            <w:ins w:id="207" w:author="Per Lindell" w:date="2020-05-07T08:01:00Z">
              <w:r w:rsidR="007874C5">
                <w:rPr>
                  <w:rFonts w:cs="Arial"/>
                  <w:lang w:eastAsia="ja-JP"/>
                </w:rPr>
                <w:t>_n260L</w:t>
              </w:r>
              <w:r w:rsidR="007874C5">
                <w:rPr>
                  <w:rFonts w:cs="Arial"/>
                  <w:lang w:eastAsia="ja-JP"/>
                </w:rPr>
                <w:br/>
              </w:r>
              <w:r w:rsidR="007874C5" w:rsidRPr="000B36D5">
                <w:rPr>
                  <w:rFonts w:cs="Arial"/>
                  <w:lang w:eastAsia="ja-JP"/>
                </w:rPr>
                <w:t>DC_</w:t>
              </w:r>
            </w:ins>
            <w:ins w:id="208" w:author="Per Lindell" w:date="2020-05-07T08:07:00Z">
              <w:r w:rsidR="00C94CB6">
                <w:rPr>
                  <w:rFonts w:cs="Arial"/>
                  <w:lang w:eastAsia="ja-JP"/>
                </w:rPr>
                <w:t>2A-2A-</w:t>
              </w:r>
            </w:ins>
            <w:ins w:id="209" w:author="Per Lindell" w:date="2020-05-07T08:01:00Z">
              <w:r w:rsidR="007874C5">
                <w:rPr>
                  <w:rFonts w:cs="Arial"/>
                  <w:lang w:eastAsia="ja-JP"/>
                </w:rPr>
                <w:t>46</w:t>
              </w:r>
            </w:ins>
            <w:ins w:id="210" w:author="Per Lindell" w:date="2020-05-07T08:02:00Z">
              <w:r w:rsidR="007874C5">
                <w:rPr>
                  <w:rFonts w:cs="Arial"/>
                  <w:lang w:eastAsia="ja-JP"/>
                </w:rPr>
                <w:t>E</w:t>
              </w:r>
            </w:ins>
            <w:ins w:id="211" w:author="Per Lindell" w:date="2020-05-07T08:01:00Z">
              <w:r w:rsidR="007874C5">
                <w:rPr>
                  <w:rFonts w:cs="Arial"/>
                  <w:lang w:eastAsia="ja-JP"/>
                </w:rPr>
                <w:t>_n260L</w:t>
              </w:r>
              <w:r w:rsidR="007874C5">
                <w:rPr>
                  <w:rFonts w:cs="Arial"/>
                  <w:lang w:eastAsia="ja-JP"/>
                </w:rPr>
                <w:br/>
              </w:r>
            </w:ins>
            <w:ins w:id="212" w:author="Per Lindell" w:date="2020-05-07T08:02:00Z">
              <w:r w:rsidR="007874C5" w:rsidRPr="000B36D5">
                <w:rPr>
                  <w:rFonts w:cs="Arial"/>
                  <w:lang w:eastAsia="ja-JP"/>
                </w:rPr>
                <w:t>DC_</w:t>
              </w:r>
            </w:ins>
            <w:ins w:id="213" w:author="Per Lindell" w:date="2020-05-07T08:07:00Z">
              <w:r w:rsidR="00C94CB6">
                <w:rPr>
                  <w:rFonts w:cs="Arial"/>
                  <w:lang w:eastAsia="ja-JP"/>
                </w:rPr>
                <w:t>2A-2A-</w:t>
              </w:r>
            </w:ins>
            <w:ins w:id="214" w:author="Per Lindell" w:date="2020-05-07T08:02:00Z">
              <w:r w:rsidR="007874C5">
                <w:rPr>
                  <w:rFonts w:cs="Arial"/>
                  <w:lang w:eastAsia="ja-JP"/>
                </w:rPr>
                <w:t>46A_n260M</w:t>
              </w:r>
              <w:r w:rsidR="007874C5" w:rsidRPr="000B36D5">
                <w:rPr>
                  <w:rFonts w:cs="Arial"/>
                  <w:lang w:eastAsia="ja-JP"/>
                </w:rPr>
                <w:t xml:space="preserve"> </w:t>
              </w:r>
            </w:ins>
          </w:p>
          <w:p w14:paraId="485938DB" w14:textId="6A511465" w:rsidR="007874C5" w:rsidRDefault="007874C5" w:rsidP="000146D4">
            <w:pPr>
              <w:pStyle w:val="TAC"/>
              <w:rPr>
                <w:ins w:id="215" w:author="Per Lindell" w:date="2020-05-07T08:02:00Z"/>
                <w:rFonts w:cs="Arial"/>
                <w:lang w:eastAsia="ja-JP"/>
              </w:rPr>
            </w:pPr>
            <w:ins w:id="216" w:author="Per Lindell" w:date="2020-05-07T08:02:00Z">
              <w:r w:rsidRPr="000B36D5">
                <w:rPr>
                  <w:rFonts w:cs="Arial"/>
                  <w:lang w:eastAsia="ja-JP"/>
                </w:rPr>
                <w:t>DC_</w:t>
              </w:r>
            </w:ins>
            <w:ins w:id="217" w:author="Per Lindell" w:date="2020-05-07T08:07:00Z">
              <w:r w:rsidR="00C94CB6">
                <w:rPr>
                  <w:rFonts w:cs="Arial"/>
                  <w:lang w:eastAsia="ja-JP"/>
                </w:rPr>
                <w:t>2A-2A-</w:t>
              </w:r>
            </w:ins>
            <w:ins w:id="218" w:author="Per Lindell" w:date="2020-05-07T08:02:00Z">
              <w:r>
                <w:rPr>
                  <w:rFonts w:cs="Arial"/>
                  <w:lang w:eastAsia="ja-JP"/>
                </w:rPr>
                <w:t>46C_n260M</w:t>
              </w:r>
              <w:r w:rsidRPr="000B36D5">
                <w:rPr>
                  <w:rFonts w:cs="Arial"/>
                  <w:lang w:eastAsia="ja-JP"/>
                </w:rPr>
                <w:t xml:space="preserve"> </w:t>
              </w:r>
            </w:ins>
          </w:p>
          <w:p w14:paraId="7FB7DC25" w14:textId="60454EDD" w:rsidR="007874C5" w:rsidRDefault="007874C5" w:rsidP="000146D4">
            <w:pPr>
              <w:pStyle w:val="TAC"/>
              <w:rPr>
                <w:ins w:id="219" w:author="Per Lindell" w:date="2020-05-07T08:02:00Z"/>
                <w:rFonts w:cs="Arial"/>
                <w:lang w:eastAsia="ja-JP"/>
              </w:rPr>
            </w:pPr>
            <w:ins w:id="220" w:author="Per Lindell" w:date="2020-05-07T08:02:00Z">
              <w:r w:rsidRPr="000B36D5">
                <w:rPr>
                  <w:rFonts w:cs="Arial"/>
                  <w:lang w:eastAsia="ja-JP"/>
                </w:rPr>
                <w:t>DC_</w:t>
              </w:r>
            </w:ins>
            <w:ins w:id="221" w:author="Per Lindell" w:date="2020-05-07T08:07:00Z">
              <w:r w:rsidR="00C94CB6">
                <w:rPr>
                  <w:rFonts w:cs="Arial"/>
                  <w:lang w:eastAsia="ja-JP"/>
                </w:rPr>
                <w:t>2A-2A-</w:t>
              </w:r>
            </w:ins>
            <w:ins w:id="222" w:author="Per Lindell" w:date="2020-05-07T08:02:00Z">
              <w:r>
                <w:rPr>
                  <w:rFonts w:cs="Arial"/>
                  <w:lang w:eastAsia="ja-JP"/>
                </w:rPr>
                <w:t>46D_n260M</w:t>
              </w:r>
              <w:r w:rsidRPr="000B36D5">
                <w:rPr>
                  <w:rFonts w:cs="Arial"/>
                  <w:lang w:eastAsia="ja-JP"/>
                </w:rPr>
                <w:t xml:space="preserve"> </w:t>
              </w:r>
            </w:ins>
          </w:p>
          <w:p w14:paraId="2178FE5B" w14:textId="45D07708" w:rsidR="0047244E" w:rsidRPr="00216078" w:rsidRDefault="00500553" w:rsidP="000146D4">
            <w:pPr>
              <w:pStyle w:val="TAC"/>
              <w:rPr>
                <w:ins w:id="223" w:author="Per Lindell" w:date="2020-05-06T13:21:00Z"/>
                <w:rFonts w:cs="Arial"/>
                <w:lang w:eastAsia="ja-JP"/>
              </w:rPr>
            </w:pPr>
            <w:ins w:id="224" w:author="Per Lindell" w:date="2020-05-07T07:40:00Z">
              <w:r w:rsidRPr="000B36D5">
                <w:rPr>
                  <w:rFonts w:cs="Arial"/>
                  <w:lang w:eastAsia="ja-JP"/>
                </w:rPr>
                <w:t>DC_</w:t>
              </w:r>
            </w:ins>
            <w:ins w:id="225" w:author="Per Lindell" w:date="2020-05-07T08:07:00Z">
              <w:r w:rsidR="00C94CB6">
                <w:rPr>
                  <w:rFonts w:cs="Arial"/>
                  <w:lang w:eastAsia="ja-JP"/>
                </w:rPr>
                <w:t>2A-2A-</w:t>
              </w:r>
            </w:ins>
            <w:ins w:id="226" w:author="Per Lindell" w:date="2020-05-07T07:40:00Z">
              <w:r>
                <w:rPr>
                  <w:rFonts w:cs="Arial"/>
                  <w:lang w:eastAsia="ja-JP"/>
                </w:rPr>
                <w:t>46</w:t>
              </w:r>
            </w:ins>
            <w:ins w:id="227" w:author="Per Lindell" w:date="2020-05-07T07:41:00Z">
              <w:r>
                <w:rPr>
                  <w:rFonts w:cs="Arial"/>
                  <w:lang w:eastAsia="ja-JP"/>
                </w:rPr>
                <w:t>E</w:t>
              </w:r>
            </w:ins>
            <w:ins w:id="228" w:author="Per Lindell" w:date="2020-05-07T07:40:00Z">
              <w:r>
                <w:rPr>
                  <w:rFonts w:cs="Arial"/>
                  <w:lang w:eastAsia="ja-JP"/>
                </w:rPr>
                <w:t>_n260M</w:t>
              </w:r>
            </w:ins>
          </w:p>
        </w:tc>
        <w:tc>
          <w:tcPr>
            <w:tcW w:w="2279" w:type="dxa"/>
            <w:tcBorders>
              <w:top w:val="single" w:sz="4" w:space="0" w:color="auto"/>
              <w:left w:val="single" w:sz="4" w:space="0" w:color="auto"/>
              <w:bottom w:val="single" w:sz="4" w:space="0" w:color="auto"/>
              <w:right w:val="single" w:sz="4" w:space="0" w:color="auto"/>
            </w:tcBorders>
            <w:vAlign w:val="center"/>
          </w:tcPr>
          <w:p w14:paraId="680B48C3" w14:textId="77777777" w:rsidR="00695BC7" w:rsidRDefault="0047244E" w:rsidP="000146D4">
            <w:pPr>
              <w:pStyle w:val="TAC"/>
              <w:rPr>
                <w:ins w:id="229" w:author="Per Lindell" w:date="2020-05-07T07:54:00Z"/>
                <w:rFonts w:cs="Arial"/>
                <w:lang w:eastAsia="ja-JP"/>
              </w:rPr>
            </w:pPr>
            <w:ins w:id="230" w:author="Per Lindell" w:date="2020-05-06T13:21:00Z">
              <w:r>
                <w:rPr>
                  <w:rFonts w:cs="Arial"/>
                  <w:lang w:eastAsia="ja-JP"/>
                </w:rPr>
                <w:t>DC_2A_n</w:t>
              </w:r>
            </w:ins>
            <w:ins w:id="231" w:author="Per Lindell" w:date="2020-05-07T07:37:00Z">
              <w:r w:rsidR="00500553">
                <w:rPr>
                  <w:rFonts w:cs="Arial"/>
                  <w:lang w:eastAsia="ja-JP"/>
                </w:rPr>
                <w:t>260</w:t>
              </w:r>
            </w:ins>
            <w:ins w:id="232" w:author="Per Lindell" w:date="2020-05-06T13:21:00Z">
              <w:r>
                <w:rPr>
                  <w:rFonts w:cs="Arial"/>
                  <w:lang w:eastAsia="ja-JP"/>
                </w:rPr>
                <w:t>A</w:t>
              </w:r>
              <w:r>
                <w:rPr>
                  <w:rFonts w:cs="Arial"/>
                  <w:lang w:eastAsia="ja-JP"/>
                </w:rPr>
                <w:br/>
              </w:r>
            </w:ins>
            <w:ins w:id="233" w:author="Per Lindell" w:date="2020-05-07T07:53:00Z">
              <w:r w:rsidR="00695BC7">
                <w:rPr>
                  <w:rFonts w:cs="Arial"/>
                  <w:lang w:eastAsia="ja-JP"/>
                </w:rPr>
                <w:t>DC_2A_n260</w:t>
              </w:r>
            </w:ins>
            <w:ins w:id="234" w:author="Per Lindell" w:date="2020-05-07T07:54:00Z">
              <w:r w:rsidR="00695BC7">
                <w:rPr>
                  <w:rFonts w:cs="Arial"/>
                  <w:lang w:eastAsia="ja-JP"/>
                </w:rPr>
                <w:t>G</w:t>
              </w:r>
            </w:ins>
          </w:p>
          <w:p w14:paraId="39C2B004" w14:textId="0473AB93" w:rsidR="0047244E" w:rsidRPr="00216078" w:rsidRDefault="00695BC7" w:rsidP="000146D4">
            <w:pPr>
              <w:pStyle w:val="TAC"/>
              <w:rPr>
                <w:ins w:id="235" w:author="Per Lindell" w:date="2020-05-06T13:21:00Z"/>
                <w:b/>
                <w:lang w:val="fi-FI" w:eastAsia="fi-FI"/>
              </w:rPr>
            </w:pPr>
            <w:ins w:id="236" w:author="Per Lindell" w:date="2020-05-07T07:53:00Z">
              <w:r>
                <w:rPr>
                  <w:rFonts w:cs="Arial"/>
                  <w:lang w:eastAsia="ja-JP"/>
                </w:rPr>
                <w:t>DC_2A_n260</w:t>
              </w:r>
            </w:ins>
            <w:ins w:id="237" w:author="Per Lindell" w:date="2020-05-07T07:54:00Z">
              <w:r>
                <w:rPr>
                  <w:rFonts w:cs="Arial"/>
                  <w:lang w:eastAsia="ja-JP"/>
                </w:rPr>
                <w:t>H</w:t>
              </w:r>
            </w:ins>
            <w:ins w:id="238" w:author="Per Lindell" w:date="2020-05-07T07:53:00Z">
              <w:r>
                <w:rPr>
                  <w:rFonts w:cs="Arial"/>
                  <w:lang w:eastAsia="ja-JP"/>
                </w:rPr>
                <w:t xml:space="preserve"> DC_2A_n260</w:t>
              </w:r>
            </w:ins>
            <w:ins w:id="239" w:author="Per Lindell" w:date="2020-05-07T07:54:00Z">
              <w:r>
                <w:rPr>
                  <w:rFonts w:cs="Arial"/>
                  <w:lang w:eastAsia="ja-JP"/>
                </w:rPr>
                <w:t>I</w:t>
              </w:r>
            </w:ins>
            <w:ins w:id="240" w:author="Per Lindell" w:date="2020-05-07T07:53:00Z">
              <w:r>
                <w:rPr>
                  <w:rFonts w:cs="Arial"/>
                  <w:lang w:eastAsia="ja-JP"/>
                </w:rPr>
                <w:t xml:space="preserve"> DC_2A_n260</w:t>
              </w:r>
            </w:ins>
            <w:ins w:id="241" w:author="Per Lindell" w:date="2020-05-07T07:54:00Z">
              <w:r>
                <w:rPr>
                  <w:rFonts w:cs="Arial"/>
                  <w:lang w:eastAsia="ja-JP"/>
                </w:rPr>
                <w:t>J</w:t>
              </w:r>
            </w:ins>
            <w:ins w:id="242" w:author="Per Lindell" w:date="2020-05-07T07:53:00Z">
              <w:r>
                <w:rPr>
                  <w:rFonts w:cs="Arial"/>
                  <w:lang w:eastAsia="ja-JP"/>
                </w:rPr>
                <w:t xml:space="preserve"> DC_2A_n260</w:t>
              </w:r>
            </w:ins>
            <w:ins w:id="243" w:author="Per Lindell" w:date="2020-05-07T07:54:00Z">
              <w:r>
                <w:rPr>
                  <w:rFonts w:cs="Arial"/>
                  <w:lang w:eastAsia="ja-JP"/>
                </w:rPr>
                <w:t>K</w:t>
              </w:r>
            </w:ins>
            <w:ins w:id="244" w:author="Per Lindell" w:date="2020-05-07T07:53:00Z">
              <w:r>
                <w:rPr>
                  <w:rFonts w:cs="Arial"/>
                  <w:lang w:eastAsia="ja-JP"/>
                </w:rPr>
                <w:t xml:space="preserve"> DC_2A_n260</w:t>
              </w:r>
            </w:ins>
            <w:ins w:id="245" w:author="Per Lindell" w:date="2020-05-07T07:54:00Z">
              <w:r>
                <w:rPr>
                  <w:rFonts w:cs="Arial"/>
                  <w:lang w:eastAsia="ja-JP"/>
                </w:rPr>
                <w:t>L</w:t>
              </w:r>
            </w:ins>
            <w:ins w:id="246" w:author="Per Lindell" w:date="2020-05-07T07:53:00Z">
              <w:r>
                <w:rPr>
                  <w:rFonts w:cs="Arial"/>
                  <w:lang w:eastAsia="ja-JP"/>
                </w:rPr>
                <w:t xml:space="preserve"> </w:t>
              </w:r>
            </w:ins>
            <w:ins w:id="247" w:author="Per Lindell" w:date="2020-05-06T13:21:00Z">
              <w:r w:rsidR="0047244E">
                <w:rPr>
                  <w:rFonts w:cs="Arial"/>
                  <w:lang w:eastAsia="ja-JP"/>
                </w:rPr>
                <w:t>DC_</w:t>
              </w:r>
            </w:ins>
            <w:ins w:id="248" w:author="Per Lindell" w:date="2020-05-07T07:43:00Z">
              <w:r w:rsidR="00500553">
                <w:rPr>
                  <w:rFonts w:cs="Arial"/>
                  <w:lang w:eastAsia="ja-JP"/>
                </w:rPr>
                <w:t>2</w:t>
              </w:r>
            </w:ins>
            <w:ins w:id="249" w:author="Per Lindell" w:date="2020-05-06T13:21:00Z">
              <w:r w:rsidR="0047244E">
                <w:rPr>
                  <w:rFonts w:cs="Arial"/>
                  <w:lang w:eastAsia="ja-JP"/>
                </w:rPr>
                <w:t>A_n</w:t>
              </w:r>
            </w:ins>
            <w:ins w:id="250" w:author="Per Lindell" w:date="2020-05-07T07:38:00Z">
              <w:r w:rsidR="00500553">
                <w:rPr>
                  <w:rFonts w:cs="Arial"/>
                  <w:lang w:eastAsia="ja-JP"/>
                </w:rPr>
                <w:t>260</w:t>
              </w:r>
            </w:ins>
            <w:ins w:id="251" w:author="Per Lindell" w:date="2020-05-07T07:41:00Z">
              <w:r w:rsidR="00500553">
                <w:rPr>
                  <w:rFonts w:cs="Arial"/>
                  <w:lang w:eastAsia="ja-JP"/>
                </w:rPr>
                <w:t>M</w:t>
              </w:r>
            </w:ins>
          </w:p>
        </w:tc>
        <w:tc>
          <w:tcPr>
            <w:tcW w:w="2638" w:type="dxa"/>
            <w:tcBorders>
              <w:top w:val="single" w:sz="4" w:space="0" w:color="auto"/>
              <w:left w:val="single" w:sz="4" w:space="0" w:color="auto"/>
              <w:bottom w:val="single" w:sz="4" w:space="0" w:color="auto"/>
              <w:right w:val="single" w:sz="4" w:space="0" w:color="auto"/>
            </w:tcBorders>
            <w:vAlign w:val="center"/>
          </w:tcPr>
          <w:p w14:paraId="62A0D315" w14:textId="062CC0B8" w:rsidR="0047244E" w:rsidRDefault="0047244E" w:rsidP="000146D4">
            <w:pPr>
              <w:pStyle w:val="TAC"/>
              <w:rPr>
                <w:ins w:id="252" w:author="Per Lindell" w:date="2020-05-07T07:44:00Z"/>
                <w:rFonts w:cs="Arial"/>
                <w:lang w:eastAsia="ja-JP"/>
              </w:rPr>
            </w:pPr>
            <w:ins w:id="253" w:author="Per Lindell" w:date="2020-05-06T13:21:00Z">
              <w:r>
                <w:rPr>
                  <w:rFonts w:cs="Arial"/>
                  <w:lang w:eastAsia="ja-JP"/>
                </w:rPr>
                <w:t>CA_</w:t>
              </w:r>
            </w:ins>
            <w:ins w:id="254" w:author="Per Lindell" w:date="2020-05-07T08:07:00Z">
              <w:r w:rsidR="00C94CB6">
                <w:rPr>
                  <w:rFonts w:cs="Arial"/>
                  <w:lang w:eastAsia="ja-JP"/>
                </w:rPr>
                <w:t>2A-2A-</w:t>
              </w:r>
            </w:ins>
            <w:ins w:id="255" w:author="Per Lindell" w:date="2020-05-07T07:37:00Z">
              <w:r w:rsidR="00500553">
                <w:rPr>
                  <w:rFonts w:cs="Arial"/>
                  <w:lang w:eastAsia="ja-JP"/>
                </w:rPr>
                <w:t>46</w:t>
              </w:r>
            </w:ins>
            <w:ins w:id="256" w:author="Per Lindell" w:date="2020-05-06T13:21:00Z">
              <w:r>
                <w:rPr>
                  <w:rFonts w:cs="Arial"/>
                  <w:lang w:eastAsia="ja-JP"/>
                </w:rPr>
                <w:t>A</w:t>
              </w:r>
            </w:ins>
          </w:p>
          <w:p w14:paraId="3EFF8CC3" w14:textId="152C9309" w:rsidR="007874C5" w:rsidRDefault="007874C5" w:rsidP="007874C5">
            <w:pPr>
              <w:pStyle w:val="TAC"/>
              <w:rPr>
                <w:ins w:id="257" w:author="Per Lindell" w:date="2020-05-07T07:59:00Z"/>
                <w:rFonts w:cs="Arial"/>
                <w:lang w:eastAsia="ja-JP"/>
              </w:rPr>
            </w:pPr>
            <w:ins w:id="258" w:author="Per Lindell" w:date="2020-05-07T07:59:00Z">
              <w:r>
                <w:rPr>
                  <w:rFonts w:cs="Arial"/>
                  <w:lang w:eastAsia="ja-JP"/>
                </w:rPr>
                <w:t>CA_</w:t>
              </w:r>
            </w:ins>
            <w:ins w:id="259" w:author="Per Lindell" w:date="2020-05-07T08:07:00Z">
              <w:r w:rsidR="00C94CB6">
                <w:rPr>
                  <w:rFonts w:cs="Arial"/>
                  <w:lang w:eastAsia="ja-JP"/>
                </w:rPr>
                <w:t>2A-2A-</w:t>
              </w:r>
            </w:ins>
            <w:ins w:id="260" w:author="Per Lindell" w:date="2020-05-07T07:59:00Z">
              <w:r>
                <w:rPr>
                  <w:rFonts w:cs="Arial"/>
                  <w:lang w:eastAsia="ja-JP"/>
                </w:rPr>
                <w:t>46C</w:t>
              </w:r>
            </w:ins>
          </w:p>
          <w:p w14:paraId="6CC7E96E" w14:textId="3A363C33" w:rsidR="007874C5" w:rsidRDefault="007874C5" w:rsidP="007874C5">
            <w:pPr>
              <w:pStyle w:val="TAC"/>
              <w:rPr>
                <w:ins w:id="261" w:author="Per Lindell" w:date="2020-05-07T07:59:00Z"/>
                <w:rFonts w:cs="Arial"/>
                <w:lang w:eastAsia="ja-JP"/>
              </w:rPr>
            </w:pPr>
            <w:ins w:id="262" w:author="Per Lindell" w:date="2020-05-07T07:59:00Z">
              <w:r>
                <w:rPr>
                  <w:rFonts w:cs="Arial"/>
                  <w:lang w:eastAsia="ja-JP"/>
                </w:rPr>
                <w:t>CA_</w:t>
              </w:r>
            </w:ins>
            <w:ins w:id="263" w:author="Per Lindell" w:date="2020-05-07T08:07:00Z">
              <w:r w:rsidR="00C94CB6">
                <w:rPr>
                  <w:rFonts w:cs="Arial"/>
                  <w:lang w:eastAsia="ja-JP"/>
                </w:rPr>
                <w:t>2A-2A-</w:t>
              </w:r>
            </w:ins>
            <w:ins w:id="264" w:author="Per Lindell" w:date="2020-05-07T07:59:00Z">
              <w:r>
                <w:rPr>
                  <w:rFonts w:cs="Arial"/>
                  <w:lang w:eastAsia="ja-JP"/>
                </w:rPr>
                <w:t>46D</w:t>
              </w:r>
            </w:ins>
          </w:p>
          <w:p w14:paraId="7CE763D0" w14:textId="7BD4AFD7" w:rsidR="00500553" w:rsidRPr="000B36D5" w:rsidRDefault="00500553" w:rsidP="000146D4">
            <w:pPr>
              <w:pStyle w:val="TAC"/>
              <w:rPr>
                <w:ins w:id="265" w:author="Per Lindell" w:date="2020-05-06T13:21:00Z"/>
                <w:rFonts w:cs="Arial"/>
                <w:lang w:eastAsia="ja-JP"/>
              </w:rPr>
            </w:pPr>
            <w:ins w:id="266" w:author="Per Lindell" w:date="2020-05-07T07:44:00Z">
              <w:r>
                <w:rPr>
                  <w:rFonts w:cs="Arial"/>
                  <w:lang w:eastAsia="ja-JP"/>
                </w:rPr>
                <w:t>CA_</w:t>
              </w:r>
            </w:ins>
            <w:ins w:id="267" w:author="Per Lindell" w:date="2020-05-07T08:07:00Z">
              <w:r w:rsidR="00C94CB6">
                <w:rPr>
                  <w:rFonts w:cs="Arial"/>
                  <w:lang w:eastAsia="ja-JP"/>
                </w:rPr>
                <w:t>2A-2A-</w:t>
              </w:r>
            </w:ins>
            <w:ins w:id="268" w:author="Per Lindell" w:date="2020-05-07T07:44:00Z">
              <w:r>
                <w:rPr>
                  <w:rFonts w:cs="Arial"/>
                  <w:lang w:eastAsia="ja-JP"/>
                </w:rPr>
                <w:t>46E</w:t>
              </w:r>
            </w:ins>
          </w:p>
        </w:tc>
        <w:tc>
          <w:tcPr>
            <w:tcW w:w="2358" w:type="dxa"/>
            <w:tcBorders>
              <w:top w:val="single" w:sz="4" w:space="0" w:color="auto"/>
              <w:left w:val="single" w:sz="4" w:space="0" w:color="auto"/>
              <w:bottom w:val="single" w:sz="4" w:space="0" w:color="auto"/>
              <w:right w:val="single" w:sz="4" w:space="0" w:color="auto"/>
            </w:tcBorders>
            <w:vAlign w:val="center"/>
          </w:tcPr>
          <w:p w14:paraId="2B2057A2" w14:textId="77777777" w:rsidR="00695BC7" w:rsidRPr="00F275DC" w:rsidRDefault="00695BC7" w:rsidP="00695BC7">
            <w:pPr>
              <w:pStyle w:val="TAH"/>
              <w:rPr>
                <w:ins w:id="269" w:author="Per Lindell" w:date="2020-05-07T07:54:00Z"/>
                <w:rFonts w:cs="Arial"/>
                <w:b w:val="0"/>
                <w:szCs w:val="18"/>
                <w:lang w:val="en-US"/>
              </w:rPr>
            </w:pPr>
            <w:ins w:id="270" w:author="Per Lindell" w:date="2020-05-07T07:54:00Z">
              <w:r w:rsidRPr="00F275DC">
                <w:rPr>
                  <w:rFonts w:cs="Arial"/>
                  <w:b w:val="0"/>
                  <w:szCs w:val="18"/>
                  <w:lang w:val="en-US"/>
                </w:rPr>
                <w:t>n260A</w:t>
              </w:r>
            </w:ins>
          </w:p>
          <w:p w14:paraId="12CEA285" w14:textId="77777777" w:rsidR="00695BC7" w:rsidRPr="00F275DC" w:rsidRDefault="00695BC7" w:rsidP="00695BC7">
            <w:pPr>
              <w:pStyle w:val="TAH"/>
              <w:rPr>
                <w:ins w:id="271" w:author="Per Lindell" w:date="2020-05-07T07:54:00Z"/>
                <w:rFonts w:cs="Arial"/>
                <w:b w:val="0"/>
                <w:szCs w:val="18"/>
                <w:lang w:val="en-US"/>
              </w:rPr>
            </w:pPr>
            <w:ins w:id="272" w:author="Per Lindell" w:date="2020-05-07T07:54:00Z">
              <w:r w:rsidRPr="00F275DC">
                <w:rPr>
                  <w:rFonts w:cs="Arial"/>
                  <w:b w:val="0"/>
                  <w:szCs w:val="18"/>
                  <w:lang w:val="en-US"/>
                </w:rPr>
                <w:t>CA_n260G</w:t>
              </w:r>
            </w:ins>
          </w:p>
          <w:p w14:paraId="1C3D726E" w14:textId="77777777" w:rsidR="00695BC7" w:rsidRPr="00F275DC" w:rsidRDefault="00695BC7" w:rsidP="00695BC7">
            <w:pPr>
              <w:pStyle w:val="TAH"/>
              <w:rPr>
                <w:ins w:id="273" w:author="Per Lindell" w:date="2020-05-07T07:54:00Z"/>
                <w:rFonts w:cs="Arial"/>
                <w:b w:val="0"/>
                <w:szCs w:val="18"/>
                <w:lang w:val="en-US"/>
              </w:rPr>
            </w:pPr>
            <w:ins w:id="274" w:author="Per Lindell" w:date="2020-05-07T07:54:00Z">
              <w:r w:rsidRPr="00F275DC">
                <w:rPr>
                  <w:rFonts w:cs="Arial"/>
                  <w:b w:val="0"/>
                  <w:szCs w:val="18"/>
                  <w:lang w:val="en-US"/>
                </w:rPr>
                <w:t>CA_n260H</w:t>
              </w:r>
            </w:ins>
          </w:p>
          <w:p w14:paraId="7C5B9C95" w14:textId="77777777" w:rsidR="00695BC7" w:rsidRPr="00F275DC" w:rsidRDefault="00695BC7" w:rsidP="00695BC7">
            <w:pPr>
              <w:pStyle w:val="TAH"/>
              <w:rPr>
                <w:ins w:id="275" w:author="Per Lindell" w:date="2020-05-07T07:54:00Z"/>
                <w:rFonts w:cs="Arial"/>
                <w:b w:val="0"/>
                <w:szCs w:val="18"/>
                <w:lang w:val="en-US"/>
              </w:rPr>
            </w:pPr>
            <w:ins w:id="276" w:author="Per Lindell" w:date="2020-05-07T07:54:00Z">
              <w:r w:rsidRPr="00F275DC">
                <w:rPr>
                  <w:rFonts w:cs="Arial"/>
                  <w:b w:val="0"/>
                  <w:szCs w:val="18"/>
                  <w:lang w:val="en-US"/>
                </w:rPr>
                <w:t>CA_n260I</w:t>
              </w:r>
            </w:ins>
          </w:p>
          <w:p w14:paraId="6192E9ED" w14:textId="77777777" w:rsidR="00695BC7" w:rsidRPr="00F275DC" w:rsidRDefault="00695BC7" w:rsidP="00695BC7">
            <w:pPr>
              <w:pStyle w:val="TAH"/>
              <w:rPr>
                <w:ins w:id="277" w:author="Per Lindell" w:date="2020-05-07T07:54:00Z"/>
                <w:rFonts w:cs="Arial"/>
                <w:b w:val="0"/>
                <w:szCs w:val="18"/>
                <w:lang w:val="en-US"/>
              </w:rPr>
            </w:pPr>
            <w:ins w:id="278" w:author="Per Lindell" w:date="2020-05-07T07:54:00Z">
              <w:r w:rsidRPr="00F275DC">
                <w:rPr>
                  <w:rFonts w:cs="Arial"/>
                  <w:b w:val="0"/>
                  <w:szCs w:val="18"/>
                  <w:lang w:val="en-US"/>
                </w:rPr>
                <w:t>CA_n260J</w:t>
              </w:r>
            </w:ins>
          </w:p>
          <w:p w14:paraId="5C251538" w14:textId="77777777" w:rsidR="00695BC7" w:rsidRPr="00F275DC" w:rsidRDefault="00695BC7" w:rsidP="00695BC7">
            <w:pPr>
              <w:pStyle w:val="TAH"/>
              <w:rPr>
                <w:ins w:id="279" w:author="Per Lindell" w:date="2020-05-07T07:54:00Z"/>
                <w:rFonts w:cs="Arial"/>
                <w:b w:val="0"/>
                <w:szCs w:val="18"/>
                <w:lang w:val="en-US"/>
              </w:rPr>
            </w:pPr>
            <w:ins w:id="280" w:author="Per Lindell" w:date="2020-05-07T07:54:00Z">
              <w:r w:rsidRPr="00F275DC">
                <w:rPr>
                  <w:rFonts w:cs="Arial"/>
                  <w:b w:val="0"/>
                  <w:szCs w:val="18"/>
                  <w:lang w:val="en-US"/>
                </w:rPr>
                <w:t>CA_n260K</w:t>
              </w:r>
            </w:ins>
          </w:p>
          <w:p w14:paraId="15ABE34F" w14:textId="77777777" w:rsidR="00695BC7" w:rsidRPr="00F275DC" w:rsidRDefault="00695BC7" w:rsidP="00695BC7">
            <w:pPr>
              <w:pStyle w:val="TAH"/>
              <w:rPr>
                <w:ins w:id="281" w:author="Per Lindell" w:date="2020-05-07T07:54:00Z"/>
                <w:rFonts w:cs="Arial"/>
                <w:b w:val="0"/>
                <w:szCs w:val="18"/>
                <w:lang w:val="en-US"/>
              </w:rPr>
            </w:pPr>
            <w:ins w:id="282" w:author="Per Lindell" w:date="2020-05-07T07:54:00Z">
              <w:r w:rsidRPr="00F275DC">
                <w:rPr>
                  <w:rFonts w:cs="Arial"/>
                  <w:b w:val="0"/>
                  <w:szCs w:val="18"/>
                  <w:lang w:val="en-US"/>
                </w:rPr>
                <w:t>CA_n260L</w:t>
              </w:r>
            </w:ins>
          </w:p>
          <w:p w14:paraId="53ED2503" w14:textId="7E3BF8A1" w:rsidR="0047244E" w:rsidRPr="00216078" w:rsidRDefault="00695BC7" w:rsidP="00695BC7">
            <w:pPr>
              <w:pStyle w:val="TAH"/>
              <w:rPr>
                <w:ins w:id="283" w:author="Per Lindell" w:date="2020-05-06T13:21:00Z"/>
                <w:b w:val="0"/>
                <w:lang w:val="fi-FI" w:eastAsia="fi-FI"/>
              </w:rPr>
            </w:pPr>
            <w:ins w:id="284" w:author="Per Lindell" w:date="2020-05-07T07:54:00Z">
              <w:r w:rsidRPr="00F275DC">
                <w:rPr>
                  <w:rFonts w:cs="Arial"/>
                  <w:b w:val="0"/>
                  <w:szCs w:val="18"/>
                  <w:lang w:val="en-US"/>
                </w:rPr>
                <w:t>CA_n260M</w:t>
              </w:r>
            </w:ins>
          </w:p>
        </w:tc>
      </w:tr>
    </w:tbl>
    <w:p w14:paraId="37171B56" w14:textId="77777777" w:rsidR="00F1632B" w:rsidRPr="00216078" w:rsidRDefault="00F1632B" w:rsidP="00F1632B">
      <w:pPr>
        <w:ind w:left="720"/>
        <w:rPr>
          <w:ins w:id="285" w:author="Per Lindell" w:date="2019-10-25T13:23:00Z"/>
          <w:b/>
          <w:color w:val="00B050"/>
          <w:lang w:val="en-US" w:eastAsia="zh-CN"/>
        </w:rPr>
      </w:pPr>
    </w:p>
    <w:p w14:paraId="0C80783B" w14:textId="77777777" w:rsidR="00F1632B" w:rsidRPr="00216078" w:rsidRDefault="00F1632B" w:rsidP="00F1632B">
      <w:pPr>
        <w:keepNext/>
        <w:keepLines/>
        <w:spacing w:before="120"/>
        <w:outlineLvl w:val="2"/>
        <w:rPr>
          <w:ins w:id="286" w:author="Per Lindell" w:date="2019-10-25T13:23:00Z"/>
          <w:rFonts w:ascii="Arial" w:hAnsi="Arial" w:cs="Arial"/>
          <w:sz w:val="28"/>
          <w:szCs w:val="28"/>
          <w:lang w:val="en-US" w:eastAsia="zh-CN"/>
        </w:rPr>
      </w:pPr>
      <w:ins w:id="287" w:author="Per Lindell" w:date="2019-10-25T13:23:00Z">
        <w:r w:rsidRPr="00216078">
          <w:rPr>
            <w:rFonts w:ascii="Arial" w:hAnsi="Arial" w:cs="Arial"/>
            <w:sz w:val="28"/>
            <w:szCs w:val="28"/>
            <w:lang w:val="en-US"/>
          </w:rPr>
          <w:t>5.1.</w:t>
        </w:r>
        <w:r>
          <w:rPr>
            <w:rFonts w:ascii="Arial" w:hAnsi="Arial" w:cs="Arial"/>
            <w:sz w:val="28"/>
            <w:szCs w:val="28"/>
            <w:lang w:val="en-US"/>
          </w:rPr>
          <w:t>X</w:t>
        </w:r>
        <w:r w:rsidRPr="00216078">
          <w:rPr>
            <w:rFonts w:ascii="Arial" w:hAnsi="Arial" w:cs="Arial"/>
            <w:sz w:val="28"/>
            <w:szCs w:val="28"/>
            <w:lang w:val="en-US"/>
          </w:rPr>
          <w:t>.</w:t>
        </w:r>
        <w:r w:rsidRPr="00216078">
          <w:rPr>
            <w:rFonts w:ascii="Arial" w:hAnsi="Arial" w:cs="Arial"/>
            <w:sz w:val="28"/>
            <w:szCs w:val="28"/>
            <w:lang w:val="en-US" w:eastAsia="zh-CN"/>
          </w:rPr>
          <w:t>3</w:t>
        </w:r>
        <w:r w:rsidRPr="00216078">
          <w:rPr>
            <w:rFonts w:ascii="Arial" w:hAnsi="Arial" w:cs="Arial"/>
            <w:sz w:val="28"/>
            <w:szCs w:val="28"/>
            <w:lang w:val="en-US" w:eastAsia="zh-CN"/>
          </w:rPr>
          <w:tab/>
        </w:r>
        <w:r w:rsidRPr="00216078">
          <w:rPr>
            <w:rFonts w:ascii="Arial" w:hAnsi="Arial" w:cs="Arial"/>
            <w:sz w:val="28"/>
            <w:szCs w:val="28"/>
            <w:lang w:val="en-US" w:eastAsia="sv-SE"/>
          </w:rPr>
          <w:tab/>
        </w:r>
        <w:r w:rsidRPr="00216078">
          <w:rPr>
            <w:rFonts w:ascii="Arial" w:hAnsi="Arial" w:cs="Arial"/>
            <w:sz w:val="28"/>
            <w:szCs w:val="28"/>
            <w:lang w:val="en-US"/>
          </w:rPr>
          <w:t>∆T</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and ∆R</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values</w:t>
        </w:r>
      </w:ins>
    </w:p>
    <w:p w14:paraId="37912109" w14:textId="4647F62C" w:rsidR="00F1632B" w:rsidRPr="00216078" w:rsidRDefault="00F1632B" w:rsidP="00F1632B">
      <w:pPr>
        <w:rPr>
          <w:ins w:id="288" w:author="Per Lindell" w:date="2019-10-25T13:23:00Z"/>
        </w:rPr>
      </w:pPr>
      <w:ins w:id="289" w:author="Per Lindell" w:date="2019-10-25T13:23:00Z">
        <w:r w:rsidRPr="00216078">
          <w:t xml:space="preserve">For </w:t>
        </w:r>
        <w:r w:rsidRPr="00216078">
          <w:rPr>
            <w:rFonts w:hint="eastAsia"/>
          </w:rPr>
          <w:t>DC_</w:t>
        </w:r>
      </w:ins>
      <w:ins w:id="290" w:author="Per Lindell" w:date="2020-05-06T09:08:00Z">
        <w:r w:rsidR="003767EE">
          <w:t>2-</w:t>
        </w:r>
      </w:ins>
      <w:ins w:id="291" w:author="Per Lindell" w:date="2020-05-07T07:39:00Z">
        <w:r w:rsidR="00500553">
          <w:t>46</w:t>
        </w:r>
      </w:ins>
      <w:ins w:id="292" w:author="Per Lindell" w:date="2020-03-31T10:45:00Z">
        <w:r w:rsidR="002078F9">
          <w:t>_</w:t>
        </w:r>
      </w:ins>
      <w:ins w:id="293" w:author="Per Lindell" w:date="2020-05-06T13:20:00Z">
        <w:r w:rsidR="0047244E">
          <w:t>n</w:t>
        </w:r>
      </w:ins>
      <w:ins w:id="294" w:author="Per Lindell" w:date="2020-05-07T07:39:00Z">
        <w:r w:rsidR="00500553">
          <w:t>260</w:t>
        </w:r>
      </w:ins>
      <w:ins w:id="295" w:author="Per Lindell" w:date="2019-10-25T13:23:00Z">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rsidRPr="00216078">
          <w:t>.</w:t>
        </w:r>
      </w:ins>
    </w:p>
    <w:p w14:paraId="55AD398C" w14:textId="141CBFD1" w:rsidR="00F1632B" w:rsidRPr="00216078" w:rsidRDefault="00F1632B" w:rsidP="00F1632B">
      <w:pPr>
        <w:jc w:val="center"/>
        <w:rPr>
          <w:ins w:id="296" w:author="Per Lindell" w:date="2019-10-25T13:23:00Z"/>
          <w:rFonts w:ascii="Arial" w:hAnsi="Arial"/>
          <w:b/>
          <w:lang w:eastAsia="x-none"/>
        </w:rPr>
      </w:pPr>
      <w:ins w:id="297" w:author="Per Lindell" w:date="2019-10-25T13:23:00Z">
        <w:r w:rsidRPr="00216078">
          <w:rPr>
            <w:rFonts w:ascii="Arial" w:hAnsi="Arial"/>
            <w:b/>
            <w:lang w:eastAsia="x-none"/>
          </w:rPr>
          <w:t xml:space="preserve">Table </w:t>
        </w:r>
        <w:r>
          <w:rPr>
            <w:rFonts w:ascii="Arial" w:hAnsi="Arial"/>
            <w:b/>
            <w:lang w:eastAsia="x-none"/>
          </w:rPr>
          <w:t>5</w:t>
        </w:r>
        <w:r w:rsidRPr="00216078">
          <w:rPr>
            <w:rFonts w:ascii="Arial" w:hAnsi="Arial"/>
            <w:b/>
            <w:lang w:eastAsia="x-none"/>
          </w:rPr>
          <w:t>.</w:t>
        </w:r>
      </w:ins>
      <w:ins w:id="298" w:author="Per Lindell" w:date="2019-10-29T08:39:00Z">
        <w:r w:rsidR="00B52F85">
          <w:rPr>
            <w:rFonts w:ascii="Arial" w:hAnsi="Arial"/>
            <w:b/>
            <w:lang w:eastAsia="x-none"/>
          </w:rPr>
          <w:t>1.</w:t>
        </w:r>
      </w:ins>
      <w:ins w:id="299" w:author="Per Lindell" w:date="2019-10-25T13:23:00Z">
        <w:r>
          <w:rPr>
            <w:rFonts w:ascii="Arial" w:hAnsi="Arial"/>
            <w:b/>
            <w:lang w:eastAsia="x-none"/>
          </w:rPr>
          <w:t>X</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1632B" w:rsidRPr="00216078" w14:paraId="35C0B9EC" w14:textId="77777777" w:rsidTr="002E7ACB">
        <w:trPr>
          <w:tblHeader/>
          <w:jc w:val="center"/>
          <w:ins w:id="300" w:author="Per Lindell" w:date="2019-10-25T13:23:00Z"/>
        </w:trPr>
        <w:tc>
          <w:tcPr>
            <w:tcW w:w="1535" w:type="dxa"/>
            <w:vAlign w:val="center"/>
          </w:tcPr>
          <w:p w14:paraId="7185A38C" w14:textId="77777777" w:rsidR="00F1632B" w:rsidRPr="00216078" w:rsidRDefault="00F1632B" w:rsidP="002E7ACB">
            <w:pPr>
              <w:pStyle w:val="TAH"/>
              <w:rPr>
                <w:ins w:id="301" w:author="Per Lindell" w:date="2019-10-25T13:23:00Z"/>
              </w:rPr>
            </w:pPr>
            <w:ins w:id="302" w:author="Per Lindell" w:date="2019-10-25T13:23:00Z">
              <w:r w:rsidRPr="00216078">
                <w:t xml:space="preserve">Inter-band </w:t>
              </w:r>
              <w:r w:rsidRPr="00216078">
                <w:rPr>
                  <w:rFonts w:hint="eastAsia"/>
                  <w:lang w:eastAsia="ja-JP"/>
                </w:rPr>
                <w:t>DC</w:t>
              </w:r>
              <w:r w:rsidRPr="00216078">
                <w:t xml:space="preserve"> Configuration</w:t>
              </w:r>
            </w:ins>
          </w:p>
        </w:tc>
        <w:tc>
          <w:tcPr>
            <w:tcW w:w="2049" w:type="dxa"/>
            <w:vAlign w:val="center"/>
          </w:tcPr>
          <w:p w14:paraId="2EE01D15" w14:textId="77777777" w:rsidR="00F1632B" w:rsidRPr="00216078" w:rsidRDefault="00F1632B" w:rsidP="002E7ACB">
            <w:pPr>
              <w:pStyle w:val="TAH"/>
              <w:rPr>
                <w:ins w:id="303" w:author="Per Lindell" w:date="2019-10-25T13:23:00Z"/>
              </w:rPr>
            </w:pPr>
            <w:ins w:id="304" w:author="Per Lindell" w:date="2019-10-25T13:23:00Z">
              <w:r w:rsidRPr="00216078">
                <w:t>E-UTRA and NR Band</w:t>
              </w:r>
            </w:ins>
          </w:p>
        </w:tc>
        <w:tc>
          <w:tcPr>
            <w:tcW w:w="2340" w:type="dxa"/>
            <w:vAlign w:val="center"/>
          </w:tcPr>
          <w:p w14:paraId="66C885C5" w14:textId="77777777" w:rsidR="00F1632B" w:rsidRPr="00216078" w:rsidRDefault="00F1632B" w:rsidP="002E7ACB">
            <w:pPr>
              <w:pStyle w:val="TAH"/>
              <w:rPr>
                <w:ins w:id="305" w:author="Per Lindell" w:date="2019-10-25T13:23:00Z"/>
              </w:rPr>
            </w:pPr>
            <w:ins w:id="306" w:author="Per Lindell" w:date="2019-10-25T13:23:00Z">
              <w:r w:rsidRPr="00216078">
                <w:t>ΔT</w:t>
              </w:r>
              <w:r w:rsidRPr="00216078">
                <w:rPr>
                  <w:vertAlign w:val="subscript"/>
                </w:rPr>
                <w:t>IB,c</w:t>
              </w:r>
              <w:r w:rsidRPr="00216078">
                <w:t xml:space="preserve"> [dB]</w:t>
              </w:r>
            </w:ins>
          </w:p>
        </w:tc>
      </w:tr>
      <w:tr w:rsidR="00E93805" w:rsidRPr="00216078" w14:paraId="54690377" w14:textId="77777777" w:rsidTr="002E7ACB">
        <w:trPr>
          <w:jc w:val="center"/>
          <w:ins w:id="307" w:author="Per Lindell" w:date="2019-10-25T13:23:00Z"/>
        </w:trPr>
        <w:tc>
          <w:tcPr>
            <w:tcW w:w="1535" w:type="dxa"/>
            <w:vMerge w:val="restart"/>
            <w:vAlign w:val="center"/>
          </w:tcPr>
          <w:p w14:paraId="3DA96707" w14:textId="2D772597" w:rsidR="00E93805" w:rsidRPr="003D7173" w:rsidRDefault="00E93805" w:rsidP="00E93805">
            <w:pPr>
              <w:keepNext/>
              <w:keepLines/>
              <w:spacing w:after="0"/>
              <w:jc w:val="center"/>
              <w:rPr>
                <w:ins w:id="308" w:author="Per Lindell" w:date="2019-10-25T13:23:00Z"/>
                <w:rFonts w:ascii="Arial" w:hAnsi="Arial" w:cs="Arial"/>
                <w:sz w:val="18"/>
                <w:szCs w:val="18"/>
                <w:lang w:val="en-US"/>
              </w:rPr>
            </w:pPr>
            <w:ins w:id="309" w:author="Per Lindell" w:date="2019-12-10T08:15:00Z">
              <w:r w:rsidRPr="003D7173">
                <w:rPr>
                  <w:rFonts w:ascii="Arial" w:hAnsi="Arial" w:cs="Arial"/>
                  <w:sz w:val="18"/>
                  <w:szCs w:val="18"/>
                  <w:lang w:val="en-US" w:eastAsia="ja-JP"/>
                </w:rPr>
                <w:t>DC_</w:t>
              </w:r>
            </w:ins>
            <w:ins w:id="310" w:author="Per Lindell" w:date="2020-05-07T07:31:00Z">
              <w:r w:rsidR="003D7173" w:rsidRPr="003D7173">
                <w:rPr>
                  <w:rFonts w:ascii="Arial" w:hAnsi="Arial" w:cs="Arial"/>
                  <w:sz w:val="18"/>
                  <w:szCs w:val="18"/>
                  <w:lang w:eastAsia="ja-JP"/>
                </w:rPr>
                <w:t>2-46_n260</w:t>
              </w:r>
            </w:ins>
            <w:ins w:id="311" w:author="Per Lindell" w:date="2020-05-08T15:24:00Z">
              <w:r w:rsidR="008956F1">
                <w:rPr>
                  <w:rFonts w:ascii="Arial" w:hAnsi="Arial" w:cs="Arial"/>
                  <w:sz w:val="18"/>
                  <w:szCs w:val="18"/>
                  <w:lang w:eastAsia="ja-JP"/>
                </w:rPr>
                <w:br/>
              </w:r>
              <w:r w:rsidR="008956F1" w:rsidRPr="003D7173">
                <w:rPr>
                  <w:rFonts w:ascii="Arial" w:hAnsi="Arial" w:cs="Arial"/>
                  <w:sz w:val="18"/>
                  <w:szCs w:val="18"/>
                  <w:lang w:val="en-US" w:eastAsia="ja-JP"/>
                </w:rPr>
                <w:t>DC_</w:t>
              </w:r>
              <w:r w:rsidR="008956F1" w:rsidRPr="003D7173">
                <w:rPr>
                  <w:rFonts w:ascii="Arial" w:hAnsi="Arial" w:cs="Arial"/>
                  <w:sz w:val="18"/>
                  <w:szCs w:val="18"/>
                  <w:lang w:eastAsia="ja-JP"/>
                </w:rPr>
                <w:t>2</w:t>
              </w:r>
              <w:r w:rsidR="008956F1">
                <w:rPr>
                  <w:rFonts w:ascii="Arial" w:hAnsi="Arial" w:cs="Arial"/>
                  <w:sz w:val="18"/>
                  <w:szCs w:val="18"/>
                  <w:lang w:eastAsia="ja-JP"/>
                </w:rPr>
                <w:t>-2</w:t>
              </w:r>
              <w:r w:rsidR="008956F1" w:rsidRPr="003D7173">
                <w:rPr>
                  <w:rFonts w:ascii="Arial" w:hAnsi="Arial" w:cs="Arial"/>
                  <w:sz w:val="18"/>
                  <w:szCs w:val="18"/>
                  <w:lang w:eastAsia="ja-JP"/>
                </w:rPr>
                <w:t>-46_n260</w:t>
              </w:r>
            </w:ins>
          </w:p>
        </w:tc>
        <w:tc>
          <w:tcPr>
            <w:tcW w:w="2049" w:type="dxa"/>
            <w:vAlign w:val="center"/>
          </w:tcPr>
          <w:p w14:paraId="26E25EA5" w14:textId="1C787A61" w:rsidR="00E93805" w:rsidRPr="00E93805" w:rsidRDefault="003767EE" w:rsidP="00E93805">
            <w:pPr>
              <w:keepNext/>
              <w:keepLines/>
              <w:spacing w:after="0"/>
              <w:jc w:val="center"/>
              <w:rPr>
                <w:ins w:id="312" w:author="Per Lindell" w:date="2019-10-25T13:23:00Z"/>
                <w:rFonts w:ascii="Arial" w:hAnsi="Arial" w:cs="Arial"/>
                <w:sz w:val="18"/>
                <w:szCs w:val="18"/>
                <w:lang w:val="en-US" w:eastAsia="ja-JP"/>
              </w:rPr>
            </w:pPr>
            <w:ins w:id="313" w:author="Per Lindell" w:date="2020-05-06T09:09:00Z">
              <w:r>
                <w:rPr>
                  <w:rFonts w:ascii="Arial" w:hAnsi="Arial" w:cs="Arial"/>
                  <w:sz w:val="18"/>
                  <w:szCs w:val="18"/>
                  <w:lang w:val="en-US" w:eastAsia="ja-JP"/>
                </w:rPr>
                <w:t>2</w:t>
              </w:r>
            </w:ins>
          </w:p>
        </w:tc>
        <w:tc>
          <w:tcPr>
            <w:tcW w:w="2340" w:type="dxa"/>
            <w:vAlign w:val="center"/>
          </w:tcPr>
          <w:p w14:paraId="5555B762" w14:textId="3E9B0BD8" w:rsidR="00E93805" w:rsidRPr="00216078" w:rsidRDefault="00E93805" w:rsidP="00E93805">
            <w:pPr>
              <w:pStyle w:val="TAC"/>
              <w:rPr>
                <w:ins w:id="314" w:author="Per Lindell" w:date="2019-10-25T13:23:00Z"/>
              </w:rPr>
            </w:pPr>
            <w:ins w:id="315" w:author="Per Lindell" w:date="2019-12-10T08:55:00Z">
              <w:r w:rsidRPr="001D386E">
                <w:rPr>
                  <w:rFonts w:cs="Arial"/>
                </w:rPr>
                <w:t>0</w:t>
              </w:r>
            </w:ins>
          </w:p>
        </w:tc>
      </w:tr>
      <w:tr w:rsidR="00E93805" w:rsidRPr="00216078" w14:paraId="35320F70" w14:textId="77777777" w:rsidTr="002E7ACB">
        <w:trPr>
          <w:jc w:val="center"/>
          <w:ins w:id="316" w:author="Per Lindell" w:date="2020-03-31T10:11:00Z"/>
        </w:trPr>
        <w:tc>
          <w:tcPr>
            <w:tcW w:w="1535" w:type="dxa"/>
            <w:vMerge/>
            <w:vAlign w:val="center"/>
          </w:tcPr>
          <w:p w14:paraId="322FB6D6" w14:textId="77777777" w:rsidR="00E93805" w:rsidRPr="00042DDD" w:rsidRDefault="00E93805" w:rsidP="00E93805">
            <w:pPr>
              <w:keepNext/>
              <w:keepLines/>
              <w:spacing w:after="0"/>
              <w:jc w:val="center"/>
              <w:rPr>
                <w:ins w:id="317" w:author="Per Lindell" w:date="2020-03-31T10:11:00Z"/>
                <w:rFonts w:ascii="Arial" w:hAnsi="Arial" w:cs="Arial"/>
                <w:sz w:val="18"/>
                <w:lang w:val="en-US" w:eastAsia="ja-JP"/>
              </w:rPr>
            </w:pPr>
          </w:p>
        </w:tc>
        <w:tc>
          <w:tcPr>
            <w:tcW w:w="2049" w:type="dxa"/>
            <w:vAlign w:val="center"/>
          </w:tcPr>
          <w:p w14:paraId="6B85F14D" w14:textId="1482C790" w:rsidR="00E93805" w:rsidRPr="00E93805" w:rsidRDefault="0047244E" w:rsidP="00E93805">
            <w:pPr>
              <w:keepNext/>
              <w:keepLines/>
              <w:spacing w:after="0"/>
              <w:jc w:val="center"/>
              <w:rPr>
                <w:ins w:id="318" w:author="Per Lindell" w:date="2020-03-31T10:11:00Z"/>
                <w:rFonts w:ascii="Arial" w:hAnsi="Arial" w:cs="Arial"/>
                <w:sz w:val="18"/>
                <w:szCs w:val="18"/>
                <w:lang w:val="en-US" w:eastAsia="ja-JP"/>
              </w:rPr>
            </w:pPr>
            <w:ins w:id="319" w:author="Per Lindell" w:date="2020-05-06T13:20:00Z">
              <w:r>
                <w:rPr>
                  <w:rFonts w:ascii="Arial" w:hAnsi="Arial" w:cs="Arial"/>
                  <w:sz w:val="18"/>
                  <w:szCs w:val="18"/>
                  <w:lang w:val="sv-SE" w:eastAsia="ja-JP"/>
                </w:rPr>
                <w:t>n</w:t>
              </w:r>
            </w:ins>
            <w:ins w:id="320" w:author="Per Lindell" w:date="2020-05-07T07:31:00Z">
              <w:r w:rsidR="003D7173">
                <w:rPr>
                  <w:rFonts w:ascii="Arial" w:hAnsi="Arial" w:cs="Arial"/>
                  <w:sz w:val="18"/>
                  <w:szCs w:val="18"/>
                  <w:lang w:val="sv-SE" w:eastAsia="ja-JP"/>
                </w:rPr>
                <w:t>260</w:t>
              </w:r>
            </w:ins>
          </w:p>
        </w:tc>
        <w:tc>
          <w:tcPr>
            <w:tcW w:w="2340" w:type="dxa"/>
            <w:vAlign w:val="center"/>
          </w:tcPr>
          <w:p w14:paraId="0C8714B5" w14:textId="2AAA2884" w:rsidR="00E93805" w:rsidRPr="001D386E" w:rsidRDefault="00E93805" w:rsidP="00E93805">
            <w:pPr>
              <w:pStyle w:val="TAC"/>
              <w:rPr>
                <w:ins w:id="321" w:author="Per Lindell" w:date="2020-03-31T10:11:00Z"/>
                <w:rFonts w:cs="Arial"/>
              </w:rPr>
            </w:pPr>
            <w:ins w:id="322" w:author="Per Lindell" w:date="2020-03-31T10:16:00Z">
              <w:r w:rsidRPr="001D386E">
                <w:rPr>
                  <w:rFonts w:cs="Arial"/>
                </w:rPr>
                <w:t>0</w:t>
              </w:r>
            </w:ins>
          </w:p>
        </w:tc>
      </w:tr>
    </w:tbl>
    <w:p w14:paraId="1C7A35AC" w14:textId="77777777" w:rsidR="00F1632B" w:rsidRPr="00216078" w:rsidRDefault="00F1632B" w:rsidP="00F1632B">
      <w:pPr>
        <w:ind w:left="720"/>
        <w:rPr>
          <w:ins w:id="323" w:author="Per Lindell" w:date="2019-10-25T13:23:00Z"/>
        </w:rPr>
      </w:pPr>
    </w:p>
    <w:p w14:paraId="1769DB1B" w14:textId="0858BE7D" w:rsidR="00F1632B" w:rsidRPr="00216078" w:rsidRDefault="00F1632B" w:rsidP="00F1632B">
      <w:pPr>
        <w:jc w:val="center"/>
        <w:rPr>
          <w:ins w:id="324" w:author="Per Lindell" w:date="2019-10-25T13:23:00Z"/>
          <w:rFonts w:ascii="Arial" w:hAnsi="Arial"/>
          <w:b/>
          <w:lang w:eastAsia="x-none"/>
        </w:rPr>
      </w:pPr>
      <w:ins w:id="325" w:author="Per Lindell" w:date="2019-10-25T13:23:00Z">
        <w:r w:rsidRPr="00216078">
          <w:rPr>
            <w:rFonts w:ascii="Arial" w:hAnsi="Arial"/>
            <w:b/>
            <w:lang w:eastAsia="x-none"/>
          </w:rPr>
          <w:t xml:space="preserve">Table </w:t>
        </w:r>
        <w:r>
          <w:rPr>
            <w:rFonts w:ascii="Arial" w:hAnsi="Arial"/>
            <w:b/>
            <w:lang w:eastAsia="x-none"/>
          </w:rPr>
          <w:t>5</w:t>
        </w:r>
        <w:r w:rsidRPr="00216078">
          <w:rPr>
            <w:rFonts w:ascii="Arial" w:hAnsi="Arial"/>
            <w:b/>
            <w:lang w:eastAsia="x-none"/>
          </w:rPr>
          <w:t>.</w:t>
        </w:r>
      </w:ins>
      <w:ins w:id="326" w:author="Per Lindell" w:date="2019-10-29T08:39:00Z">
        <w:r w:rsidR="00B52F85">
          <w:rPr>
            <w:rFonts w:ascii="Arial" w:hAnsi="Arial"/>
            <w:b/>
            <w:lang w:eastAsia="x-none"/>
          </w:rPr>
          <w:t>1.</w:t>
        </w:r>
      </w:ins>
      <w:ins w:id="327" w:author="Per Lindell" w:date="2019-10-25T13:23:00Z">
        <w:r>
          <w:rPr>
            <w:rFonts w:ascii="Arial" w:hAnsi="Arial"/>
            <w:b/>
            <w:lang w:eastAsia="x-none"/>
          </w:rPr>
          <w:t>X</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F1632B" w:rsidRPr="00216078" w14:paraId="4D27D4D5" w14:textId="77777777" w:rsidTr="002E7ACB">
        <w:trPr>
          <w:tblHeader/>
          <w:jc w:val="center"/>
          <w:ins w:id="328" w:author="Per Lindell" w:date="2019-10-25T13:23:00Z"/>
        </w:trPr>
        <w:tc>
          <w:tcPr>
            <w:tcW w:w="1535" w:type="dxa"/>
            <w:vAlign w:val="center"/>
          </w:tcPr>
          <w:p w14:paraId="5307698F" w14:textId="77777777" w:rsidR="00F1632B" w:rsidRPr="00216078" w:rsidRDefault="00F1632B" w:rsidP="002E7ACB">
            <w:pPr>
              <w:pStyle w:val="TAH"/>
              <w:rPr>
                <w:ins w:id="329" w:author="Per Lindell" w:date="2019-10-25T13:23:00Z"/>
              </w:rPr>
            </w:pPr>
            <w:ins w:id="330" w:author="Per Lindell" w:date="2019-10-25T13:23:00Z">
              <w:r w:rsidRPr="00216078">
                <w:t xml:space="preserve">Inter-band </w:t>
              </w:r>
              <w:r w:rsidRPr="00216078">
                <w:rPr>
                  <w:rFonts w:hint="eastAsia"/>
                  <w:lang w:eastAsia="ja-JP"/>
                </w:rPr>
                <w:t>DC</w:t>
              </w:r>
              <w:r w:rsidRPr="00216078">
                <w:t xml:space="preserve"> Configuration</w:t>
              </w:r>
            </w:ins>
          </w:p>
        </w:tc>
        <w:tc>
          <w:tcPr>
            <w:tcW w:w="2052" w:type="dxa"/>
            <w:vAlign w:val="center"/>
          </w:tcPr>
          <w:p w14:paraId="5E69691D" w14:textId="77777777" w:rsidR="00F1632B" w:rsidRPr="00216078" w:rsidRDefault="00F1632B" w:rsidP="002E7ACB">
            <w:pPr>
              <w:pStyle w:val="TAH"/>
              <w:rPr>
                <w:ins w:id="331" w:author="Per Lindell" w:date="2019-10-25T13:23:00Z"/>
              </w:rPr>
            </w:pPr>
            <w:ins w:id="332" w:author="Per Lindell" w:date="2019-10-25T13:23:00Z">
              <w:r w:rsidRPr="00216078">
                <w:t>E-UTRA and NR Band</w:t>
              </w:r>
            </w:ins>
          </w:p>
        </w:tc>
        <w:tc>
          <w:tcPr>
            <w:tcW w:w="2340" w:type="dxa"/>
            <w:vAlign w:val="center"/>
          </w:tcPr>
          <w:p w14:paraId="0CF27965" w14:textId="77777777" w:rsidR="00F1632B" w:rsidRPr="00216078" w:rsidRDefault="00F1632B" w:rsidP="002E7ACB">
            <w:pPr>
              <w:pStyle w:val="TAH"/>
              <w:rPr>
                <w:ins w:id="333" w:author="Per Lindell" w:date="2019-10-25T13:23:00Z"/>
              </w:rPr>
            </w:pPr>
            <w:ins w:id="334" w:author="Per Lindell" w:date="2019-10-25T13:23:00Z">
              <w:r w:rsidRPr="00216078">
                <w:t>ΔR</w:t>
              </w:r>
              <w:r w:rsidRPr="00216078">
                <w:rPr>
                  <w:vertAlign w:val="subscript"/>
                </w:rPr>
                <w:t>IB</w:t>
              </w:r>
              <w:r w:rsidRPr="00216078">
                <w:t xml:space="preserve"> [dB]</w:t>
              </w:r>
            </w:ins>
          </w:p>
        </w:tc>
      </w:tr>
      <w:tr w:rsidR="007C2A2D" w:rsidRPr="00216078" w14:paraId="7A7C0067" w14:textId="77777777" w:rsidTr="002E7ACB">
        <w:trPr>
          <w:jc w:val="center"/>
          <w:ins w:id="335" w:author="Per Lindell" w:date="2019-10-25T13:23:00Z"/>
        </w:trPr>
        <w:tc>
          <w:tcPr>
            <w:tcW w:w="1535" w:type="dxa"/>
            <w:vAlign w:val="center"/>
          </w:tcPr>
          <w:p w14:paraId="0C1CD19D" w14:textId="305D4E80" w:rsidR="007C2A2D" w:rsidRPr="003D7173" w:rsidRDefault="007C2A2D" w:rsidP="007C2A2D">
            <w:pPr>
              <w:keepNext/>
              <w:keepLines/>
              <w:spacing w:after="0"/>
              <w:jc w:val="center"/>
              <w:rPr>
                <w:ins w:id="336" w:author="Per Lindell" w:date="2019-10-25T13:23:00Z"/>
                <w:rFonts w:ascii="Arial" w:hAnsi="Arial" w:cs="Arial"/>
                <w:sz w:val="18"/>
                <w:szCs w:val="18"/>
              </w:rPr>
            </w:pPr>
            <w:ins w:id="337" w:author="Per Lindell" w:date="2019-12-10T08:16:00Z">
              <w:r w:rsidRPr="003D7173">
                <w:rPr>
                  <w:rFonts w:ascii="Arial" w:hAnsi="Arial" w:cs="Arial"/>
                  <w:sz w:val="18"/>
                  <w:szCs w:val="18"/>
                  <w:lang w:val="en-US" w:eastAsia="ja-JP"/>
                </w:rPr>
                <w:t>DC_</w:t>
              </w:r>
            </w:ins>
            <w:ins w:id="338" w:author="Per Lindell" w:date="2020-05-07T07:31:00Z">
              <w:r w:rsidR="003D7173" w:rsidRPr="003D7173">
                <w:rPr>
                  <w:rFonts w:ascii="Arial" w:hAnsi="Arial" w:cs="Arial"/>
                  <w:sz w:val="18"/>
                  <w:szCs w:val="18"/>
                  <w:lang w:eastAsia="ja-JP"/>
                </w:rPr>
                <w:t>2-46_n260</w:t>
              </w:r>
            </w:ins>
            <w:ins w:id="339" w:author="Per Lindell" w:date="2020-05-08T15:24:00Z">
              <w:r w:rsidR="008956F1">
                <w:rPr>
                  <w:rFonts w:ascii="Arial" w:hAnsi="Arial" w:cs="Arial"/>
                  <w:sz w:val="18"/>
                  <w:szCs w:val="18"/>
                  <w:lang w:eastAsia="ja-JP"/>
                </w:rPr>
                <w:br/>
              </w:r>
              <w:r w:rsidR="008956F1" w:rsidRPr="003D7173">
                <w:rPr>
                  <w:rFonts w:ascii="Arial" w:hAnsi="Arial" w:cs="Arial"/>
                  <w:sz w:val="18"/>
                  <w:szCs w:val="18"/>
                  <w:lang w:val="en-US" w:eastAsia="ja-JP"/>
                </w:rPr>
                <w:t>DC_</w:t>
              </w:r>
              <w:r w:rsidR="008956F1" w:rsidRPr="003D7173">
                <w:rPr>
                  <w:rFonts w:ascii="Arial" w:hAnsi="Arial" w:cs="Arial"/>
                  <w:sz w:val="18"/>
                  <w:szCs w:val="18"/>
                  <w:lang w:eastAsia="ja-JP"/>
                </w:rPr>
                <w:t>2-</w:t>
              </w:r>
              <w:r w:rsidR="008956F1">
                <w:rPr>
                  <w:rFonts w:ascii="Arial" w:hAnsi="Arial" w:cs="Arial"/>
                  <w:sz w:val="18"/>
                  <w:szCs w:val="18"/>
                  <w:lang w:eastAsia="ja-JP"/>
                </w:rPr>
                <w:t>2-</w:t>
              </w:r>
              <w:r w:rsidR="008956F1" w:rsidRPr="003D7173">
                <w:rPr>
                  <w:rFonts w:ascii="Arial" w:hAnsi="Arial" w:cs="Arial"/>
                  <w:sz w:val="18"/>
                  <w:szCs w:val="18"/>
                  <w:lang w:eastAsia="ja-JP"/>
                </w:rPr>
                <w:t>46_n260</w:t>
              </w:r>
            </w:ins>
          </w:p>
        </w:tc>
        <w:tc>
          <w:tcPr>
            <w:tcW w:w="2052" w:type="dxa"/>
            <w:vAlign w:val="center"/>
          </w:tcPr>
          <w:p w14:paraId="48A22C88" w14:textId="1490D34E" w:rsidR="007C2A2D" w:rsidRPr="00216078" w:rsidRDefault="003767EE" w:rsidP="007C2A2D">
            <w:pPr>
              <w:pStyle w:val="TAC"/>
              <w:rPr>
                <w:ins w:id="340" w:author="Per Lindell" w:date="2019-10-25T13:23:00Z"/>
                <w:lang w:val="en-US" w:eastAsia="ja-JP"/>
              </w:rPr>
            </w:pPr>
            <w:ins w:id="341" w:author="Per Lindell" w:date="2020-05-06T09:09:00Z">
              <w:r>
                <w:rPr>
                  <w:rFonts w:cs="Arial"/>
                  <w:lang w:val="en-US" w:eastAsia="ja-JP"/>
                </w:rPr>
                <w:t>2</w:t>
              </w:r>
            </w:ins>
          </w:p>
        </w:tc>
        <w:tc>
          <w:tcPr>
            <w:tcW w:w="2340" w:type="dxa"/>
            <w:vAlign w:val="center"/>
          </w:tcPr>
          <w:p w14:paraId="1093359A" w14:textId="5CE118A2" w:rsidR="007C2A2D" w:rsidRPr="00216078" w:rsidRDefault="007C2A2D" w:rsidP="007C2A2D">
            <w:pPr>
              <w:pStyle w:val="TAC"/>
              <w:rPr>
                <w:ins w:id="342" w:author="Per Lindell" w:date="2019-10-25T13:23:00Z"/>
                <w:rFonts w:cs="Arial"/>
                <w:lang w:eastAsia="zh-CN"/>
              </w:rPr>
            </w:pPr>
            <w:ins w:id="343" w:author="Per Lindell" w:date="2019-12-10T08:55:00Z">
              <w:r w:rsidRPr="001D386E">
                <w:rPr>
                  <w:rFonts w:cs="Arial"/>
                </w:rPr>
                <w:t>0</w:t>
              </w:r>
            </w:ins>
          </w:p>
        </w:tc>
      </w:tr>
    </w:tbl>
    <w:p w14:paraId="7C2603BD" w14:textId="77777777" w:rsidR="00F1632B" w:rsidRPr="00491529" w:rsidRDefault="00F1632B" w:rsidP="00F1632B">
      <w:pPr>
        <w:rPr>
          <w:ins w:id="344" w:author="Per Lindell" w:date="2019-10-25T13:23:00Z"/>
          <w:highlight w:val="yellow"/>
          <w:lang w:eastAsia="ko-KR"/>
        </w:rPr>
      </w:pPr>
    </w:p>
    <w:p w14:paraId="596A64B1" w14:textId="77777777" w:rsidR="00F1632B" w:rsidRDefault="00F1632B" w:rsidP="00F1632B">
      <w:pPr>
        <w:keepNext/>
        <w:keepLines/>
        <w:spacing w:before="120"/>
        <w:ind w:left="1134" w:hanging="1134"/>
        <w:outlineLvl w:val="2"/>
        <w:rPr>
          <w:ins w:id="345" w:author="Per Lindell" w:date="2019-10-25T13:23:00Z"/>
          <w:rFonts w:ascii="Arial" w:hAnsi="Arial" w:cs="Arial"/>
          <w:sz w:val="28"/>
          <w:szCs w:val="28"/>
          <w:lang w:val="en-US"/>
        </w:rPr>
      </w:pPr>
      <w:ins w:id="346" w:author="Per Lindell" w:date="2019-10-25T13:23:00Z">
        <w:r>
          <w:rPr>
            <w:rFonts w:ascii="Arial" w:hAnsi="Arial" w:cs="Arial"/>
            <w:sz w:val="28"/>
            <w:szCs w:val="28"/>
            <w:lang w:val="en-US"/>
          </w:rPr>
          <w:t>5.1.</w:t>
        </w:r>
        <w:r>
          <w:rPr>
            <w:rFonts w:ascii="Arial" w:hAnsi="Arial" w:cs="Arial"/>
            <w:sz w:val="28"/>
            <w:szCs w:val="28"/>
            <w:lang w:val="en-US" w:eastAsia="zh-CN"/>
          </w:rPr>
          <w:t>x.4</w:t>
        </w:r>
        <w:r>
          <w:rPr>
            <w:rFonts w:ascii="Arial" w:hAnsi="Arial" w:cs="Arial"/>
            <w:sz w:val="28"/>
            <w:szCs w:val="28"/>
            <w:lang w:val="en-US" w:eastAsia="sv-SE"/>
          </w:rPr>
          <w:tab/>
        </w:r>
        <w:r>
          <w:rPr>
            <w:rFonts w:ascii="Arial" w:hAnsi="Arial" w:cs="Arial"/>
            <w:sz w:val="28"/>
            <w:szCs w:val="28"/>
            <w:lang w:val="en-US"/>
          </w:rPr>
          <w:t>REFSENS requirements</w:t>
        </w:r>
      </w:ins>
    </w:p>
    <w:p w14:paraId="622AE79A" w14:textId="77777777" w:rsidR="003D7173" w:rsidRDefault="0047244E" w:rsidP="003D7173">
      <w:pPr>
        <w:rPr>
          <w:ins w:id="347" w:author="Per Lindell" w:date="2020-05-07T07:30:00Z"/>
          <w:rFonts w:eastAsia="SimSun"/>
        </w:rPr>
      </w:pPr>
      <w:ins w:id="348" w:author="Per Lindell" w:date="2020-05-06T13:28:00Z">
        <w:r>
          <w:rPr>
            <w:rFonts w:eastAsia="SimSun"/>
          </w:rPr>
          <w:t xml:space="preserve">There is </w:t>
        </w:r>
      </w:ins>
      <w:ins w:id="349" w:author="Per Lindell" w:date="2020-05-07T07:30:00Z">
        <w:r w:rsidR="003D7173">
          <w:rPr>
            <w:rFonts w:eastAsia="SimSun"/>
          </w:rPr>
          <w:t>no need for additional REFSENS requirements.</w:t>
        </w:r>
      </w:ins>
    </w:p>
    <w:p w14:paraId="4556A74C" w14:textId="051A6F42" w:rsidR="00262A5B" w:rsidRPr="006F0FF1" w:rsidRDefault="00262A5B" w:rsidP="003D7173">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10"/>
    <w:bookmarkEnd w:id="11"/>
    <w:bookmarkEnd w:id="12"/>
    <w:bookmarkEnd w:id="13"/>
    <w:bookmarkEnd w:id="14"/>
    <w:p w14:paraId="4B1F9813" w14:textId="77777777"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p>
    <w:p w14:paraId="4B1F9815" w14:textId="333D59FD" w:rsidR="0078659B" w:rsidRPr="00F24555" w:rsidRDefault="001231DC" w:rsidP="006F0FF1">
      <w:pPr>
        <w:rPr>
          <w:rFonts w:eastAsia="SimSun"/>
          <w:lang w:eastAsia="zh-CN"/>
        </w:rPr>
      </w:pPr>
      <w:r w:rsidRPr="006F0FF1">
        <w:rPr>
          <w:rFonts w:hint="eastAsia"/>
          <w:lang w:val="pt-BR" w:eastAsia="ja-JP"/>
        </w:rPr>
        <w:t>[1]</w:t>
      </w:r>
      <w:r w:rsidR="00862984" w:rsidRPr="006F0FF1">
        <w:rPr>
          <w:lang w:val="pt-BR" w:eastAsia="ja-JP"/>
        </w:rPr>
        <w:tab/>
      </w:r>
      <w:r w:rsidR="00862984" w:rsidRPr="006F0FF1">
        <w:rPr>
          <w:lang w:val="pt-BR" w:eastAsia="ja-JP"/>
        </w:rPr>
        <w:tab/>
      </w:r>
      <w:r w:rsidR="00064E90" w:rsidRPr="00064E90">
        <w:t>RP-200271</w:t>
      </w:r>
      <w:r w:rsidRPr="006F0FF1">
        <w:rPr>
          <w:rFonts w:hint="eastAsia"/>
        </w:rPr>
        <w:t xml:space="preserve">, </w:t>
      </w:r>
      <w:r w:rsidRPr="006F0FF1">
        <w:t>“</w:t>
      </w:r>
      <w:bookmarkEnd w:id="3"/>
      <w:bookmarkEnd w:id="4"/>
      <w:bookmarkEnd w:id="5"/>
      <w:bookmarkEnd w:id="6"/>
      <w:bookmarkEnd w:id="7"/>
      <w:r w:rsidR="006F0FF1">
        <w:t>Dual Connectivity (EN-DC) of 2 bands LTE inter-band CA (2DL/1UL) and 1 NR band (1DL/1UL)” Huawei, HiSilicon</w:t>
      </w:r>
    </w:p>
    <w:sectPr w:rsidR="0078659B" w:rsidRPr="00F24555"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C335CD" w14:textId="77777777" w:rsidR="00FA243F" w:rsidRDefault="00FA243F">
      <w:r>
        <w:separator/>
      </w:r>
    </w:p>
  </w:endnote>
  <w:endnote w:type="continuationSeparator" w:id="0">
    <w:p w14:paraId="2A8EB1CD" w14:textId="77777777" w:rsidR="00FA243F" w:rsidRDefault="00FA24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1F981A" w14:textId="77777777" w:rsidR="001C6F4F" w:rsidRDefault="001C6F4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9740E7" w14:textId="77777777" w:rsidR="00FA243F" w:rsidRDefault="00FA243F">
      <w:r>
        <w:separator/>
      </w:r>
    </w:p>
  </w:footnote>
  <w:footnote w:type="continuationSeparator" w:id="0">
    <w:p w14:paraId="727E1161" w14:textId="77777777" w:rsidR="00FA243F" w:rsidRDefault="00FA24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7"/>
  </w:num>
  <w:num w:numId="3">
    <w:abstractNumId w:val="4"/>
  </w:num>
  <w:num w:numId="4">
    <w:abstractNumId w:val="1"/>
  </w:num>
  <w:num w:numId="5">
    <w:abstractNumId w:val="13"/>
  </w:num>
  <w:num w:numId="6">
    <w:abstractNumId w:val="11"/>
  </w:num>
  <w:num w:numId="7">
    <w:abstractNumId w:val="12"/>
  </w:num>
  <w:num w:numId="8">
    <w:abstractNumId w:val="5"/>
  </w:num>
  <w:num w:numId="9">
    <w:abstractNumId w:val="10"/>
  </w:num>
  <w:num w:numId="10">
    <w:abstractNumId w:val="18"/>
  </w:num>
  <w:num w:numId="11">
    <w:abstractNumId w:val="3"/>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0"/>
  </w:num>
  <w:num w:numId="15">
    <w:abstractNumId w:val="8"/>
  </w:num>
  <w:num w:numId="16">
    <w:abstractNumId w:val="6"/>
  </w:num>
  <w:num w:numId="17">
    <w:abstractNumId w:val="14"/>
  </w:num>
  <w:num w:numId="18">
    <w:abstractNumId w:val="16"/>
  </w:num>
  <w:num w:numId="19">
    <w:abstractNumId w:val="2"/>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6553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21241"/>
    <w:rsid w:val="000215CB"/>
    <w:rsid w:val="00022C3B"/>
    <w:rsid w:val="000247B7"/>
    <w:rsid w:val="00024A88"/>
    <w:rsid w:val="00024DBA"/>
    <w:rsid w:val="00031C1D"/>
    <w:rsid w:val="00032B42"/>
    <w:rsid w:val="00042A6D"/>
    <w:rsid w:val="00042C26"/>
    <w:rsid w:val="00042DDD"/>
    <w:rsid w:val="00044777"/>
    <w:rsid w:val="000452A5"/>
    <w:rsid w:val="00050976"/>
    <w:rsid w:val="0005155D"/>
    <w:rsid w:val="00063F8D"/>
    <w:rsid w:val="0006412A"/>
    <w:rsid w:val="00064625"/>
    <w:rsid w:val="00064E90"/>
    <w:rsid w:val="00065364"/>
    <w:rsid w:val="00071E79"/>
    <w:rsid w:val="00072884"/>
    <w:rsid w:val="00074500"/>
    <w:rsid w:val="0007479B"/>
    <w:rsid w:val="000751CD"/>
    <w:rsid w:val="00076B73"/>
    <w:rsid w:val="00077520"/>
    <w:rsid w:val="00077CBC"/>
    <w:rsid w:val="00085100"/>
    <w:rsid w:val="0009018D"/>
    <w:rsid w:val="0009095C"/>
    <w:rsid w:val="00090E76"/>
    <w:rsid w:val="00093E7E"/>
    <w:rsid w:val="000950E9"/>
    <w:rsid w:val="00095CF5"/>
    <w:rsid w:val="00095FD0"/>
    <w:rsid w:val="000978DC"/>
    <w:rsid w:val="000A0E72"/>
    <w:rsid w:val="000A2169"/>
    <w:rsid w:val="000A60DF"/>
    <w:rsid w:val="000A76AD"/>
    <w:rsid w:val="000B05EE"/>
    <w:rsid w:val="000B11CF"/>
    <w:rsid w:val="000B1B33"/>
    <w:rsid w:val="000B1BF8"/>
    <w:rsid w:val="000B36D5"/>
    <w:rsid w:val="000B3807"/>
    <w:rsid w:val="000B53D9"/>
    <w:rsid w:val="000B58BB"/>
    <w:rsid w:val="000B7955"/>
    <w:rsid w:val="000B7DD2"/>
    <w:rsid w:val="000C69E7"/>
    <w:rsid w:val="000D6CFC"/>
    <w:rsid w:val="000F0E84"/>
    <w:rsid w:val="000F1A85"/>
    <w:rsid w:val="000F7D4A"/>
    <w:rsid w:val="00103D5C"/>
    <w:rsid w:val="00105B00"/>
    <w:rsid w:val="00106FB0"/>
    <w:rsid w:val="00107A18"/>
    <w:rsid w:val="0011098A"/>
    <w:rsid w:val="00111782"/>
    <w:rsid w:val="00113F5F"/>
    <w:rsid w:val="00114A4F"/>
    <w:rsid w:val="00116EB9"/>
    <w:rsid w:val="00116F2B"/>
    <w:rsid w:val="0012251E"/>
    <w:rsid w:val="001231DC"/>
    <w:rsid w:val="001265E3"/>
    <w:rsid w:val="001325AA"/>
    <w:rsid w:val="00133BEF"/>
    <w:rsid w:val="0013685B"/>
    <w:rsid w:val="00141DB5"/>
    <w:rsid w:val="00146442"/>
    <w:rsid w:val="001476C0"/>
    <w:rsid w:val="00151692"/>
    <w:rsid w:val="00152CE3"/>
    <w:rsid w:val="0015418C"/>
    <w:rsid w:val="00161B27"/>
    <w:rsid w:val="00163E73"/>
    <w:rsid w:val="00164BBF"/>
    <w:rsid w:val="001719F3"/>
    <w:rsid w:val="001724CD"/>
    <w:rsid w:val="00174ECB"/>
    <w:rsid w:val="001762B4"/>
    <w:rsid w:val="00180CAA"/>
    <w:rsid w:val="00182754"/>
    <w:rsid w:val="00191CFD"/>
    <w:rsid w:val="00192FB7"/>
    <w:rsid w:val="00195DC7"/>
    <w:rsid w:val="001A06B6"/>
    <w:rsid w:val="001A08AA"/>
    <w:rsid w:val="001A29C0"/>
    <w:rsid w:val="001A2E42"/>
    <w:rsid w:val="001B195A"/>
    <w:rsid w:val="001B49C2"/>
    <w:rsid w:val="001C0E61"/>
    <w:rsid w:val="001C1C91"/>
    <w:rsid w:val="001C6F4F"/>
    <w:rsid w:val="001D2428"/>
    <w:rsid w:val="001D4A61"/>
    <w:rsid w:val="001D6BFD"/>
    <w:rsid w:val="001E3DF7"/>
    <w:rsid w:val="001E73B6"/>
    <w:rsid w:val="001F239F"/>
    <w:rsid w:val="001F7248"/>
    <w:rsid w:val="0020017D"/>
    <w:rsid w:val="00200546"/>
    <w:rsid w:val="00200CC9"/>
    <w:rsid w:val="00204749"/>
    <w:rsid w:val="00204EE7"/>
    <w:rsid w:val="0020736B"/>
    <w:rsid w:val="002078F9"/>
    <w:rsid w:val="00210BDF"/>
    <w:rsid w:val="00214FBD"/>
    <w:rsid w:val="00216078"/>
    <w:rsid w:val="00221528"/>
    <w:rsid w:val="002232AD"/>
    <w:rsid w:val="00224371"/>
    <w:rsid w:val="002259EF"/>
    <w:rsid w:val="002322EB"/>
    <w:rsid w:val="00232BF0"/>
    <w:rsid w:val="00233475"/>
    <w:rsid w:val="00235DB2"/>
    <w:rsid w:val="00240C0C"/>
    <w:rsid w:val="0024133D"/>
    <w:rsid w:val="00245A34"/>
    <w:rsid w:val="002474A7"/>
    <w:rsid w:val="00252063"/>
    <w:rsid w:val="002552D7"/>
    <w:rsid w:val="002567D5"/>
    <w:rsid w:val="0026164C"/>
    <w:rsid w:val="00262A5B"/>
    <w:rsid w:val="002648BF"/>
    <w:rsid w:val="00266EE7"/>
    <w:rsid w:val="00274D6B"/>
    <w:rsid w:val="002775E8"/>
    <w:rsid w:val="00281E6F"/>
    <w:rsid w:val="00282213"/>
    <w:rsid w:val="002830A5"/>
    <w:rsid w:val="00290A95"/>
    <w:rsid w:val="002924D6"/>
    <w:rsid w:val="0029706F"/>
    <w:rsid w:val="002A3A5F"/>
    <w:rsid w:val="002A4568"/>
    <w:rsid w:val="002A6741"/>
    <w:rsid w:val="002B0570"/>
    <w:rsid w:val="002B1E69"/>
    <w:rsid w:val="002B30AD"/>
    <w:rsid w:val="002B4C1C"/>
    <w:rsid w:val="002B6489"/>
    <w:rsid w:val="002C0BE5"/>
    <w:rsid w:val="002C0EA7"/>
    <w:rsid w:val="002C1951"/>
    <w:rsid w:val="002C5276"/>
    <w:rsid w:val="002C5CC9"/>
    <w:rsid w:val="002C668A"/>
    <w:rsid w:val="002D2273"/>
    <w:rsid w:val="002D24C9"/>
    <w:rsid w:val="002D67AD"/>
    <w:rsid w:val="002E3D4E"/>
    <w:rsid w:val="002E51B7"/>
    <w:rsid w:val="002E7F47"/>
    <w:rsid w:val="002F246A"/>
    <w:rsid w:val="002F2482"/>
    <w:rsid w:val="002F4093"/>
    <w:rsid w:val="002F4161"/>
    <w:rsid w:val="002F6064"/>
    <w:rsid w:val="002F6394"/>
    <w:rsid w:val="002F7CCC"/>
    <w:rsid w:val="003020BF"/>
    <w:rsid w:val="0031095D"/>
    <w:rsid w:val="00312266"/>
    <w:rsid w:val="00312AD1"/>
    <w:rsid w:val="00314C44"/>
    <w:rsid w:val="00323D95"/>
    <w:rsid w:val="00331FA1"/>
    <w:rsid w:val="003335EE"/>
    <w:rsid w:val="00334233"/>
    <w:rsid w:val="003378E8"/>
    <w:rsid w:val="0034229E"/>
    <w:rsid w:val="00345798"/>
    <w:rsid w:val="00347916"/>
    <w:rsid w:val="00353FC3"/>
    <w:rsid w:val="00354649"/>
    <w:rsid w:val="00354CAC"/>
    <w:rsid w:val="00355355"/>
    <w:rsid w:val="00357760"/>
    <w:rsid w:val="003615B3"/>
    <w:rsid w:val="00364EDE"/>
    <w:rsid w:val="00366E87"/>
    <w:rsid w:val="003767EE"/>
    <w:rsid w:val="0038515D"/>
    <w:rsid w:val="00387054"/>
    <w:rsid w:val="00387CF6"/>
    <w:rsid w:val="003949D0"/>
    <w:rsid w:val="003963D6"/>
    <w:rsid w:val="003A4743"/>
    <w:rsid w:val="003A52FA"/>
    <w:rsid w:val="003A5510"/>
    <w:rsid w:val="003B1820"/>
    <w:rsid w:val="003B406C"/>
    <w:rsid w:val="003B6206"/>
    <w:rsid w:val="003B63E7"/>
    <w:rsid w:val="003C346D"/>
    <w:rsid w:val="003C4319"/>
    <w:rsid w:val="003C6993"/>
    <w:rsid w:val="003D05CB"/>
    <w:rsid w:val="003D3A8B"/>
    <w:rsid w:val="003D5017"/>
    <w:rsid w:val="003D6187"/>
    <w:rsid w:val="003D7173"/>
    <w:rsid w:val="003E16CC"/>
    <w:rsid w:val="003E533B"/>
    <w:rsid w:val="003E6C3F"/>
    <w:rsid w:val="003E7286"/>
    <w:rsid w:val="003F6A95"/>
    <w:rsid w:val="0041648B"/>
    <w:rsid w:val="0041690F"/>
    <w:rsid w:val="00421722"/>
    <w:rsid w:val="00423362"/>
    <w:rsid w:val="004236C8"/>
    <w:rsid w:val="00435C9A"/>
    <w:rsid w:val="004369D4"/>
    <w:rsid w:val="00440517"/>
    <w:rsid w:val="0044166E"/>
    <w:rsid w:val="00442D16"/>
    <w:rsid w:val="00445B1C"/>
    <w:rsid w:val="00450C9B"/>
    <w:rsid w:val="00455057"/>
    <w:rsid w:val="0045579E"/>
    <w:rsid w:val="00464913"/>
    <w:rsid w:val="00470463"/>
    <w:rsid w:val="00471DB8"/>
    <w:rsid w:val="0047244E"/>
    <w:rsid w:val="00476152"/>
    <w:rsid w:val="00477096"/>
    <w:rsid w:val="0047759F"/>
    <w:rsid w:val="0048072B"/>
    <w:rsid w:val="00480DD2"/>
    <w:rsid w:val="00480FF8"/>
    <w:rsid w:val="00483AA1"/>
    <w:rsid w:val="00484A3C"/>
    <w:rsid w:val="00485DB0"/>
    <w:rsid w:val="0048750C"/>
    <w:rsid w:val="00491529"/>
    <w:rsid w:val="00492B55"/>
    <w:rsid w:val="00492FF4"/>
    <w:rsid w:val="00495514"/>
    <w:rsid w:val="00496DC0"/>
    <w:rsid w:val="004A0D6E"/>
    <w:rsid w:val="004A66D5"/>
    <w:rsid w:val="004A774F"/>
    <w:rsid w:val="004B256D"/>
    <w:rsid w:val="004B70B4"/>
    <w:rsid w:val="004C4662"/>
    <w:rsid w:val="004C5276"/>
    <w:rsid w:val="004C65C9"/>
    <w:rsid w:val="004C7368"/>
    <w:rsid w:val="004D018D"/>
    <w:rsid w:val="004D07AC"/>
    <w:rsid w:val="004D174B"/>
    <w:rsid w:val="004D20C7"/>
    <w:rsid w:val="004D21D6"/>
    <w:rsid w:val="004D5E6B"/>
    <w:rsid w:val="004D79A4"/>
    <w:rsid w:val="004D7C4F"/>
    <w:rsid w:val="004E26A0"/>
    <w:rsid w:val="004E2854"/>
    <w:rsid w:val="004E3AA1"/>
    <w:rsid w:val="004E4A0F"/>
    <w:rsid w:val="004F013E"/>
    <w:rsid w:val="004F5BDE"/>
    <w:rsid w:val="00500553"/>
    <w:rsid w:val="00505940"/>
    <w:rsid w:val="00505BFA"/>
    <w:rsid w:val="00505EB3"/>
    <w:rsid w:val="00510A5F"/>
    <w:rsid w:val="0051158A"/>
    <w:rsid w:val="005124FB"/>
    <w:rsid w:val="00513525"/>
    <w:rsid w:val="005158ED"/>
    <w:rsid w:val="00517D84"/>
    <w:rsid w:val="005202BD"/>
    <w:rsid w:val="005213FB"/>
    <w:rsid w:val="005221C3"/>
    <w:rsid w:val="00522270"/>
    <w:rsid w:val="00522618"/>
    <w:rsid w:val="00523F18"/>
    <w:rsid w:val="00526419"/>
    <w:rsid w:val="00531057"/>
    <w:rsid w:val="005313B0"/>
    <w:rsid w:val="00533986"/>
    <w:rsid w:val="00540FE8"/>
    <w:rsid w:val="00541B90"/>
    <w:rsid w:val="00546A44"/>
    <w:rsid w:val="00546BC8"/>
    <w:rsid w:val="005508C3"/>
    <w:rsid w:val="00551BA1"/>
    <w:rsid w:val="00551D47"/>
    <w:rsid w:val="00555599"/>
    <w:rsid w:val="00555DC6"/>
    <w:rsid w:val="005645E6"/>
    <w:rsid w:val="005650D0"/>
    <w:rsid w:val="00567785"/>
    <w:rsid w:val="0057126E"/>
    <w:rsid w:val="00573281"/>
    <w:rsid w:val="00573B15"/>
    <w:rsid w:val="005805C5"/>
    <w:rsid w:val="00593079"/>
    <w:rsid w:val="005A04B5"/>
    <w:rsid w:val="005A2973"/>
    <w:rsid w:val="005A3B65"/>
    <w:rsid w:val="005A50E6"/>
    <w:rsid w:val="005A5216"/>
    <w:rsid w:val="005A5AC0"/>
    <w:rsid w:val="005A638D"/>
    <w:rsid w:val="005A7888"/>
    <w:rsid w:val="005B62B0"/>
    <w:rsid w:val="005C67BB"/>
    <w:rsid w:val="005C68E7"/>
    <w:rsid w:val="005D0A2D"/>
    <w:rsid w:val="005D1066"/>
    <w:rsid w:val="005D1614"/>
    <w:rsid w:val="005D3533"/>
    <w:rsid w:val="005D46A0"/>
    <w:rsid w:val="005E5145"/>
    <w:rsid w:val="005E5D40"/>
    <w:rsid w:val="005E7F73"/>
    <w:rsid w:val="005F175B"/>
    <w:rsid w:val="005F4BCF"/>
    <w:rsid w:val="00605271"/>
    <w:rsid w:val="00610E23"/>
    <w:rsid w:val="0061133F"/>
    <w:rsid w:val="006113C6"/>
    <w:rsid w:val="00614236"/>
    <w:rsid w:val="00617150"/>
    <w:rsid w:val="006213B7"/>
    <w:rsid w:val="00622174"/>
    <w:rsid w:val="00623666"/>
    <w:rsid w:val="006253BE"/>
    <w:rsid w:val="00630472"/>
    <w:rsid w:val="00635A04"/>
    <w:rsid w:val="006362A6"/>
    <w:rsid w:val="006458C4"/>
    <w:rsid w:val="006516F7"/>
    <w:rsid w:val="00651B84"/>
    <w:rsid w:val="00655E46"/>
    <w:rsid w:val="00661AAA"/>
    <w:rsid w:val="0066272D"/>
    <w:rsid w:val="00666145"/>
    <w:rsid w:val="006668E4"/>
    <w:rsid w:val="0067493D"/>
    <w:rsid w:val="006756EC"/>
    <w:rsid w:val="00684B7E"/>
    <w:rsid w:val="00684F82"/>
    <w:rsid w:val="006858FE"/>
    <w:rsid w:val="00687F53"/>
    <w:rsid w:val="00691123"/>
    <w:rsid w:val="0069311A"/>
    <w:rsid w:val="00693FFC"/>
    <w:rsid w:val="00694020"/>
    <w:rsid w:val="00694770"/>
    <w:rsid w:val="00695BC7"/>
    <w:rsid w:val="006972A5"/>
    <w:rsid w:val="006973FD"/>
    <w:rsid w:val="00697448"/>
    <w:rsid w:val="006A6861"/>
    <w:rsid w:val="006B227A"/>
    <w:rsid w:val="006B3E46"/>
    <w:rsid w:val="006B4F56"/>
    <w:rsid w:val="006B66B3"/>
    <w:rsid w:val="006B6971"/>
    <w:rsid w:val="006B6D21"/>
    <w:rsid w:val="006C1CF2"/>
    <w:rsid w:val="006C472B"/>
    <w:rsid w:val="006C6A09"/>
    <w:rsid w:val="006D54FC"/>
    <w:rsid w:val="006D5B0C"/>
    <w:rsid w:val="006D7283"/>
    <w:rsid w:val="006D7322"/>
    <w:rsid w:val="006E22B7"/>
    <w:rsid w:val="006E66D7"/>
    <w:rsid w:val="006F0FF1"/>
    <w:rsid w:val="006F4194"/>
    <w:rsid w:val="006F6631"/>
    <w:rsid w:val="007026C2"/>
    <w:rsid w:val="0070646B"/>
    <w:rsid w:val="00707B37"/>
    <w:rsid w:val="007117E1"/>
    <w:rsid w:val="00711CA7"/>
    <w:rsid w:val="00713C02"/>
    <w:rsid w:val="00714F1C"/>
    <w:rsid w:val="007179DD"/>
    <w:rsid w:val="0072066D"/>
    <w:rsid w:val="0072067C"/>
    <w:rsid w:val="0072190E"/>
    <w:rsid w:val="0072417A"/>
    <w:rsid w:val="0072533A"/>
    <w:rsid w:val="00730E55"/>
    <w:rsid w:val="00731E26"/>
    <w:rsid w:val="00732494"/>
    <w:rsid w:val="0073365F"/>
    <w:rsid w:val="00747D66"/>
    <w:rsid w:val="00750156"/>
    <w:rsid w:val="0075378A"/>
    <w:rsid w:val="00753893"/>
    <w:rsid w:val="00753BCB"/>
    <w:rsid w:val="007615E4"/>
    <w:rsid w:val="00767780"/>
    <w:rsid w:val="00767E58"/>
    <w:rsid w:val="00772F68"/>
    <w:rsid w:val="0077414A"/>
    <w:rsid w:val="007744AB"/>
    <w:rsid w:val="007755A1"/>
    <w:rsid w:val="00783728"/>
    <w:rsid w:val="007837DC"/>
    <w:rsid w:val="00784A2A"/>
    <w:rsid w:val="0078659B"/>
    <w:rsid w:val="007874C5"/>
    <w:rsid w:val="00792514"/>
    <w:rsid w:val="00793027"/>
    <w:rsid w:val="007960B0"/>
    <w:rsid w:val="00796894"/>
    <w:rsid w:val="00797F10"/>
    <w:rsid w:val="007A10B7"/>
    <w:rsid w:val="007A1719"/>
    <w:rsid w:val="007A380A"/>
    <w:rsid w:val="007A4D3E"/>
    <w:rsid w:val="007A7B7E"/>
    <w:rsid w:val="007B173A"/>
    <w:rsid w:val="007B1A5F"/>
    <w:rsid w:val="007B28BC"/>
    <w:rsid w:val="007B2A07"/>
    <w:rsid w:val="007B39EB"/>
    <w:rsid w:val="007B41DF"/>
    <w:rsid w:val="007B58FB"/>
    <w:rsid w:val="007C225D"/>
    <w:rsid w:val="007C2A2D"/>
    <w:rsid w:val="007C4061"/>
    <w:rsid w:val="007C4C38"/>
    <w:rsid w:val="007C61BB"/>
    <w:rsid w:val="007D1455"/>
    <w:rsid w:val="007D2CFD"/>
    <w:rsid w:val="007D62FA"/>
    <w:rsid w:val="007E0735"/>
    <w:rsid w:val="007E6995"/>
    <w:rsid w:val="007F201E"/>
    <w:rsid w:val="008043A0"/>
    <w:rsid w:val="00804B72"/>
    <w:rsid w:val="00806198"/>
    <w:rsid w:val="0081171B"/>
    <w:rsid w:val="00813043"/>
    <w:rsid w:val="00814E1C"/>
    <w:rsid w:val="008229AB"/>
    <w:rsid w:val="008237F4"/>
    <w:rsid w:val="00854041"/>
    <w:rsid w:val="008553AA"/>
    <w:rsid w:val="00862984"/>
    <w:rsid w:val="008679BB"/>
    <w:rsid w:val="0087033F"/>
    <w:rsid w:val="00872FF9"/>
    <w:rsid w:val="00874EB4"/>
    <w:rsid w:val="008758CA"/>
    <w:rsid w:val="0088004A"/>
    <w:rsid w:val="0088152B"/>
    <w:rsid w:val="00884EA6"/>
    <w:rsid w:val="00884FB6"/>
    <w:rsid w:val="00886C89"/>
    <w:rsid w:val="008956F1"/>
    <w:rsid w:val="00895990"/>
    <w:rsid w:val="00895B0F"/>
    <w:rsid w:val="008A1C40"/>
    <w:rsid w:val="008A26CA"/>
    <w:rsid w:val="008A4D8F"/>
    <w:rsid w:val="008B4C4A"/>
    <w:rsid w:val="008B7F43"/>
    <w:rsid w:val="008C13CB"/>
    <w:rsid w:val="008C43DF"/>
    <w:rsid w:val="008C60E9"/>
    <w:rsid w:val="008C7CF8"/>
    <w:rsid w:val="008D0848"/>
    <w:rsid w:val="008D0B50"/>
    <w:rsid w:val="008D12E3"/>
    <w:rsid w:val="008D1698"/>
    <w:rsid w:val="008D1A41"/>
    <w:rsid w:val="008D3BB4"/>
    <w:rsid w:val="008D50C0"/>
    <w:rsid w:val="008D6EA4"/>
    <w:rsid w:val="008E009E"/>
    <w:rsid w:val="008E372C"/>
    <w:rsid w:val="008F04BA"/>
    <w:rsid w:val="008F5D0C"/>
    <w:rsid w:val="008F777D"/>
    <w:rsid w:val="00900562"/>
    <w:rsid w:val="0090090D"/>
    <w:rsid w:val="0090730E"/>
    <w:rsid w:val="00907902"/>
    <w:rsid w:val="00910597"/>
    <w:rsid w:val="009114BF"/>
    <w:rsid w:val="00913C01"/>
    <w:rsid w:val="0091553B"/>
    <w:rsid w:val="00916058"/>
    <w:rsid w:val="00916E10"/>
    <w:rsid w:val="00926DC8"/>
    <w:rsid w:val="00932DA3"/>
    <w:rsid w:val="00935706"/>
    <w:rsid w:val="009377C7"/>
    <w:rsid w:val="00940DF3"/>
    <w:rsid w:val="00951A58"/>
    <w:rsid w:val="00956FD7"/>
    <w:rsid w:val="0096170F"/>
    <w:rsid w:val="009730AE"/>
    <w:rsid w:val="009732A9"/>
    <w:rsid w:val="009800BA"/>
    <w:rsid w:val="00982237"/>
    <w:rsid w:val="00982997"/>
    <w:rsid w:val="00983910"/>
    <w:rsid w:val="00983CA4"/>
    <w:rsid w:val="00984451"/>
    <w:rsid w:val="00984EED"/>
    <w:rsid w:val="00985777"/>
    <w:rsid w:val="0098776F"/>
    <w:rsid w:val="0099355E"/>
    <w:rsid w:val="00995000"/>
    <w:rsid w:val="00997831"/>
    <w:rsid w:val="009A0445"/>
    <w:rsid w:val="009A6B1A"/>
    <w:rsid w:val="009A7CF1"/>
    <w:rsid w:val="009B128C"/>
    <w:rsid w:val="009B7660"/>
    <w:rsid w:val="009B795A"/>
    <w:rsid w:val="009C6A8E"/>
    <w:rsid w:val="009C6BBC"/>
    <w:rsid w:val="009C7F3A"/>
    <w:rsid w:val="009D184A"/>
    <w:rsid w:val="009D1C12"/>
    <w:rsid w:val="009D2D67"/>
    <w:rsid w:val="009D46F9"/>
    <w:rsid w:val="009D4787"/>
    <w:rsid w:val="009D6BE7"/>
    <w:rsid w:val="009D7CC1"/>
    <w:rsid w:val="009F0890"/>
    <w:rsid w:val="009F1B3C"/>
    <w:rsid w:val="009F4FB7"/>
    <w:rsid w:val="009F7E39"/>
    <w:rsid w:val="00A063BD"/>
    <w:rsid w:val="00A15ABB"/>
    <w:rsid w:val="00A165D8"/>
    <w:rsid w:val="00A32CCA"/>
    <w:rsid w:val="00A3585F"/>
    <w:rsid w:val="00A37667"/>
    <w:rsid w:val="00A41C75"/>
    <w:rsid w:val="00A42DE8"/>
    <w:rsid w:val="00A504FF"/>
    <w:rsid w:val="00A507F6"/>
    <w:rsid w:val="00A61C10"/>
    <w:rsid w:val="00A64BFA"/>
    <w:rsid w:val="00A64C46"/>
    <w:rsid w:val="00A64C62"/>
    <w:rsid w:val="00A70895"/>
    <w:rsid w:val="00A73C08"/>
    <w:rsid w:val="00A73C46"/>
    <w:rsid w:val="00A73FF4"/>
    <w:rsid w:val="00A770C6"/>
    <w:rsid w:val="00A839A3"/>
    <w:rsid w:val="00A92999"/>
    <w:rsid w:val="00A954B5"/>
    <w:rsid w:val="00AA3068"/>
    <w:rsid w:val="00AA4AA1"/>
    <w:rsid w:val="00AA4DFA"/>
    <w:rsid w:val="00AA52BD"/>
    <w:rsid w:val="00AA6E64"/>
    <w:rsid w:val="00AA7104"/>
    <w:rsid w:val="00AB1482"/>
    <w:rsid w:val="00AB28CE"/>
    <w:rsid w:val="00AB2C18"/>
    <w:rsid w:val="00AB5902"/>
    <w:rsid w:val="00AB60E1"/>
    <w:rsid w:val="00AD35B2"/>
    <w:rsid w:val="00AD7FC8"/>
    <w:rsid w:val="00AD7FF7"/>
    <w:rsid w:val="00AE1130"/>
    <w:rsid w:val="00AE203C"/>
    <w:rsid w:val="00AE2C84"/>
    <w:rsid w:val="00AE42C7"/>
    <w:rsid w:val="00AE5145"/>
    <w:rsid w:val="00AE5239"/>
    <w:rsid w:val="00AF0288"/>
    <w:rsid w:val="00AF2EBA"/>
    <w:rsid w:val="00AF5B4E"/>
    <w:rsid w:val="00AF6CAA"/>
    <w:rsid w:val="00AF7C2E"/>
    <w:rsid w:val="00B01D18"/>
    <w:rsid w:val="00B02406"/>
    <w:rsid w:val="00B0397D"/>
    <w:rsid w:val="00B079CC"/>
    <w:rsid w:val="00B07B90"/>
    <w:rsid w:val="00B13E0A"/>
    <w:rsid w:val="00B13F90"/>
    <w:rsid w:val="00B14EDD"/>
    <w:rsid w:val="00B16122"/>
    <w:rsid w:val="00B1635E"/>
    <w:rsid w:val="00B17730"/>
    <w:rsid w:val="00B26851"/>
    <w:rsid w:val="00B3071A"/>
    <w:rsid w:val="00B31E38"/>
    <w:rsid w:val="00B4089B"/>
    <w:rsid w:val="00B45F40"/>
    <w:rsid w:val="00B4683F"/>
    <w:rsid w:val="00B477BE"/>
    <w:rsid w:val="00B52F85"/>
    <w:rsid w:val="00B63649"/>
    <w:rsid w:val="00B63B07"/>
    <w:rsid w:val="00B63CF3"/>
    <w:rsid w:val="00B64A20"/>
    <w:rsid w:val="00B7029A"/>
    <w:rsid w:val="00B71BEC"/>
    <w:rsid w:val="00B8446C"/>
    <w:rsid w:val="00B8546B"/>
    <w:rsid w:val="00B87F46"/>
    <w:rsid w:val="00B90821"/>
    <w:rsid w:val="00B91420"/>
    <w:rsid w:val="00B96E02"/>
    <w:rsid w:val="00BA079A"/>
    <w:rsid w:val="00BA120D"/>
    <w:rsid w:val="00BA1F8C"/>
    <w:rsid w:val="00BA417A"/>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2421"/>
    <w:rsid w:val="00BF2D10"/>
    <w:rsid w:val="00BF312C"/>
    <w:rsid w:val="00BF3CF3"/>
    <w:rsid w:val="00BF5DEC"/>
    <w:rsid w:val="00C01B7D"/>
    <w:rsid w:val="00C03D00"/>
    <w:rsid w:val="00C03F9E"/>
    <w:rsid w:val="00C07D63"/>
    <w:rsid w:val="00C07E72"/>
    <w:rsid w:val="00C10A0C"/>
    <w:rsid w:val="00C10DE8"/>
    <w:rsid w:val="00C14130"/>
    <w:rsid w:val="00C14386"/>
    <w:rsid w:val="00C247A5"/>
    <w:rsid w:val="00C275BE"/>
    <w:rsid w:val="00C30B6E"/>
    <w:rsid w:val="00C3259C"/>
    <w:rsid w:val="00C33592"/>
    <w:rsid w:val="00C3363D"/>
    <w:rsid w:val="00C340AB"/>
    <w:rsid w:val="00C40370"/>
    <w:rsid w:val="00C460CC"/>
    <w:rsid w:val="00C525B4"/>
    <w:rsid w:val="00C5299A"/>
    <w:rsid w:val="00C53E7A"/>
    <w:rsid w:val="00C54434"/>
    <w:rsid w:val="00C5487A"/>
    <w:rsid w:val="00C558D3"/>
    <w:rsid w:val="00C6215D"/>
    <w:rsid w:val="00C70067"/>
    <w:rsid w:val="00C740BA"/>
    <w:rsid w:val="00C76046"/>
    <w:rsid w:val="00C77FE3"/>
    <w:rsid w:val="00C81F4B"/>
    <w:rsid w:val="00C85C89"/>
    <w:rsid w:val="00C92BFB"/>
    <w:rsid w:val="00C9456C"/>
    <w:rsid w:val="00C94CB6"/>
    <w:rsid w:val="00C94D4A"/>
    <w:rsid w:val="00C9539C"/>
    <w:rsid w:val="00CA0172"/>
    <w:rsid w:val="00CA0D0F"/>
    <w:rsid w:val="00CA1495"/>
    <w:rsid w:val="00CA194A"/>
    <w:rsid w:val="00CA1BE7"/>
    <w:rsid w:val="00CC26CC"/>
    <w:rsid w:val="00CC5A49"/>
    <w:rsid w:val="00CC5EBC"/>
    <w:rsid w:val="00CD0411"/>
    <w:rsid w:val="00CD56E5"/>
    <w:rsid w:val="00CD71FB"/>
    <w:rsid w:val="00CE0287"/>
    <w:rsid w:val="00CE19E1"/>
    <w:rsid w:val="00CE2A47"/>
    <w:rsid w:val="00CE5DB0"/>
    <w:rsid w:val="00CF1EC6"/>
    <w:rsid w:val="00CF3CFF"/>
    <w:rsid w:val="00CF7547"/>
    <w:rsid w:val="00D00FC3"/>
    <w:rsid w:val="00D06065"/>
    <w:rsid w:val="00D06250"/>
    <w:rsid w:val="00D06773"/>
    <w:rsid w:val="00D1026F"/>
    <w:rsid w:val="00D1229D"/>
    <w:rsid w:val="00D232EC"/>
    <w:rsid w:val="00D24E60"/>
    <w:rsid w:val="00D27360"/>
    <w:rsid w:val="00D27565"/>
    <w:rsid w:val="00D27A0C"/>
    <w:rsid w:val="00D32A85"/>
    <w:rsid w:val="00D32B19"/>
    <w:rsid w:val="00D37651"/>
    <w:rsid w:val="00D42B41"/>
    <w:rsid w:val="00D43374"/>
    <w:rsid w:val="00D44105"/>
    <w:rsid w:val="00D449D1"/>
    <w:rsid w:val="00D4560C"/>
    <w:rsid w:val="00D47843"/>
    <w:rsid w:val="00D47B4E"/>
    <w:rsid w:val="00D47BFD"/>
    <w:rsid w:val="00D51155"/>
    <w:rsid w:val="00D55521"/>
    <w:rsid w:val="00D55D57"/>
    <w:rsid w:val="00D57110"/>
    <w:rsid w:val="00D60B56"/>
    <w:rsid w:val="00D63833"/>
    <w:rsid w:val="00D64791"/>
    <w:rsid w:val="00D676BB"/>
    <w:rsid w:val="00D7078D"/>
    <w:rsid w:val="00D70FC0"/>
    <w:rsid w:val="00D72EA5"/>
    <w:rsid w:val="00D758D1"/>
    <w:rsid w:val="00D766DB"/>
    <w:rsid w:val="00D81C12"/>
    <w:rsid w:val="00D82EA0"/>
    <w:rsid w:val="00D877E6"/>
    <w:rsid w:val="00D9085F"/>
    <w:rsid w:val="00D92566"/>
    <w:rsid w:val="00DA1153"/>
    <w:rsid w:val="00DA15EB"/>
    <w:rsid w:val="00DA3FE2"/>
    <w:rsid w:val="00DB00FB"/>
    <w:rsid w:val="00DB375E"/>
    <w:rsid w:val="00DB6A34"/>
    <w:rsid w:val="00DC08B3"/>
    <w:rsid w:val="00DC2201"/>
    <w:rsid w:val="00DC4BFD"/>
    <w:rsid w:val="00DD0C2C"/>
    <w:rsid w:val="00DD3F21"/>
    <w:rsid w:val="00DD407E"/>
    <w:rsid w:val="00DD72D9"/>
    <w:rsid w:val="00DE0BA2"/>
    <w:rsid w:val="00DE5E68"/>
    <w:rsid w:val="00DE7541"/>
    <w:rsid w:val="00DE7710"/>
    <w:rsid w:val="00DE7CE6"/>
    <w:rsid w:val="00DF0B08"/>
    <w:rsid w:val="00DF5BBF"/>
    <w:rsid w:val="00DF65F3"/>
    <w:rsid w:val="00E0104F"/>
    <w:rsid w:val="00E02BEB"/>
    <w:rsid w:val="00E04EA8"/>
    <w:rsid w:val="00E0596C"/>
    <w:rsid w:val="00E13B22"/>
    <w:rsid w:val="00E1747E"/>
    <w:rsid w:val="00E213BB"/>
    <w:rsid w:val="00E22739"/>
    <w:rsid w:val="00E25DB8"/>
    <w:rsid w:val="00E260B0"/>
    <w:rsid w:val="00E31C3B"/>
    <w:rsid w:val="00E32264"/>
    <w:rsid w:val="00E32747"/>
    <w:rsid w:val="00E32C06"/>
    <w:rsid w:val="00E32F50"/>
    <w:rsid w:val="00E330C3"/>
    <w:rsid w:val="00E34CF6"/>
    <w:rsid w:val="00E36269"/>
    <w:rsid w:val="00E437E1"/>
    <w:rsid w:val="00E4560B"/>
    <w:rsid w:val="00E51068"/>
    <w:rsid w:val="00E522FC"/>
    <w:rsid w:val="00E52482"/>
    <w:rsid w:val="00E57B74"/>
    <w:rsid w:val="00E62F6C"/>
    <w:rsid w:val="00E63BC0"/>
    <w:rsid w:val="00E8629F"/>
    <w:rsid w:val="00E8681B"/>
    <w:rsid w:val="00E92C89"/>
    <w:rsid w:val="00E93805"/>
    <w:rsid w:val="00E968DA"/>
    <w:rsid w:val="00E9762D"/>
    <w:rsid w:val="00EA1C20"/>
    <w:rsid w:val="00EA3BDA"/>
    <w:rsid w:val="00EA3C24"/>
    <w:rsid w:val="00EA3E64"/>
    <w:rsid w:val="00EB01E1"/>
    <w:rsid w:val="00EB41FB"/>
    <w:rsid w:val="00EC00BC"/>
    <w:rsid w:val="00EC0E58"/>
    <w:rsid w:val="00EC1F92"/>
    <w:rsid w:val="00ED2AC6"/>
    <w:rsid w:val="00ED2D1F"/>
    <w:rsid w:val="00ED37CE"/>
    <w:rsid w:val="00EE6FF9"/>
    <w:rsid w:val="00EF28D1"/>
    <w:rsid w:val="00EF4464"/>
    <w:rsid w:val="00EF65F9"/>
    <w:rsid w:val="00F047A3"/>
    <w:rsid w:val="00F065D6"/>
    <w:rsid w:val="00F11E69"/>
    <w:rsid w:val="00F14FDB"/>
    <w:rsid w:val="00F156A9"/>
    <w:rsid w:val="00F15999"/>
    <w:rsid w:val="00F1632B"/>
    <w:rsid w:val="00F17A0C"/>
    <w:rsid w:val="00F24555"/>
    <w:rsid w:val="00F24C57"/>
    <w:rsid w:val="00F25A38"/>
    <w:rsid w:val="00F325ED"/>
    <w:rsid w:val="00F374C7"/>
    <w:rsid w:val="00F42C4A"/>
    <w:rsid w:val="00F43822"/>
    <w:rsid w:val="00F44CE4"/>
    <w:rsid w:val="00F4741E"/>
    <w:rsid w:val="00F47434"/>
    <w:rsid w:val="00F508DC"/>
    <w:rsid w:val="00F6112E"/>
    <w:rsid w:val="00F61554"/>
    <w:rsid w:val="00F67EB5"/>
    <w:rsid w:val="00F734DB"/>
    <w:rsid w:val="00F76C49"/>
    <w:rsid w:val="00F771DE"/>
    <w:rsid w:val="00F83E1D"/>
    <w:rsid w:val="00F84E52"/>
    <w:rsid w:val="00F855AF"/>
    <w:rsid w:val="00F85C2C"/>
    <w:rsid w:val="00F86258"/>
    <w:rsid w:val="00F86859"/>
    <w:rsid w:val="00F91A29"/>
    <w:rsid w:val="00F95136"/>
    <w:rsid w:val="00F96EDF"/>
    <w:rsid w:val="00FA1368"/>
    <w:rsid w:val="00FA1C74"/>
    <w:rsid w:val="00FA243F"/>
    <w:rsid w:val="00FA682D"/>
    <w:rsid w:val="00FB00E8"/>
    <w:rsid w:val="00FB0B2E"/>
    <w:rsid w:val="00FB3520"/>
    <w:rsid w:val="00FB7D7F"/>
    <w:rsid w:val="00FC0986"/>
    <w:rsid w:val="00FC6162"/>
    <w:rsid w:val="00FC63EB"/>
    <w:rsid w:val="00FD1C1A"/>
    <w:rsid w:val="00FD22C9"/>
    <w:rsid w:val="00FD4D58"/>
    <w:rsid w:val="00FD5471"/>
    <w:rsid w:val="00FD7528"/>
    <w:rsid w:val="00FE1AD0"/>
    <w:rsid w:val="00FE289E"/>
    <w:rsid w:val="00FE54BD"/>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5537">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7">
    <w:lsdException w:name="Normal" w:qFormat="1"/>
    <w:lsdException w:name="heading 1" w:uiPriority="9" w:qFormat="1"/>
    <w:lsdException w:name="heading 2" w:qFormat="1"/>
    <w:lsdException w:name="heading 3" w:qFormat="1"/>
    <w:lsdException w:name="heading 4" w:qFormat="1"/>
    <w:lsdException w:name="heading 5" w:qFormat="1"/>
    <w:lsdException w:name="heading 6" w:uiPriority="9" w:qFormat="1"/>
    <w:lsdException w:name="heading 7" w:qFormat="1"/>
    <w:lsdException w:name="heading 8" w:qFormat="1"/>
    <w:lsdException w:name="heading 9" w:qFormat="1"/>
    <w:lsdException w:name="index 1"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List" w:uiPriority="99"/>
    <w:lsdException w:name="List 2"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uiPriority w:val="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uiPriority w:val="9"/>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uiPriority w:val="99"/>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uiPriority w:val="99"/>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style>
  <w:style w:type="paragraph" w:customStyle="1" w:styleId="B30">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uiPriority w:val="99"/>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uiPriority w:val="39"/>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uiPriority w:val="99"/>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uiPriority w:val="99"/>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uiPriority w:val="99"/>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uiPriority w:val="99"/>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uiPriority w:val="9"/>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uiPriority w:val="99"/>
    <w:rsid w:val="00480DD2"/>
    <w:rPr>
      <w:rFonts w:ascii="Tahoma" w:hAnsi="Tahoma" w:cs="Tahoma"/>
      <w:sz w:val="16"/>
      <w:szCs w:val="16"/>
      <w:lang w:val="en-GB" w:eastAsia="en-US"/>
    </w:rPr>
  </w:style>
  <w:style w:type="character" w:customStyle="1" w:styleId="Heading1Char">
    <w:name w:val="Heading 1 Char"/>
    <w:uiPriority w:val="9"/>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99"/>
    <w:semiHidden/>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FF43D4-D1B6-4CA7-A5EF-97988DB81D50}">
  <ds:schemaRefs>
    <ds:schemaRef ds:uri="adb00b1f-75fc-48f0-964b-2527c3f0b741"/>
    <ds:schemaRef ds:uri="http://purl.org/dc/elements/1.1/"/>
    <ds:schemaRef ds:uri="http://schemas.microsoft.com/office/2006/metadata/properties"/>
    <ds:schemaRef ds:uri="http://purl.org/dc/terms/"/>
    <ds:schemaRef ds:uri="c10d789f-d412-49b1-b8bd-e5d31886c4bd"/>
    <ds:schemaRef ds:uri="http://schemas.microsoft.com/office/2006/documentManagement/types"/>
    <ds:schemaRef ds:uri="http://purl.org/dc/dcmitype/"/>
    <ds:schemaRef ds:uri="http://schemas.microsoft.com/office/infopath/2007/PartnerControls"/>
    <ds:schemaRef ds:uri="http://schemas.openxmlformats.org/package/2006/metadata/core-properties"/>
    <ds:schemaRef ds:uri="http://www.w3.org/XML/1998/namespace"/>
  </ds:schemaRefs>
</ds:datastoreItem>
</file>

<file path=customXml/itemProps2.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3.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4461C20-0D1C-4A9F-BE36-C22859CD89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162</TotalTime>
  <Pages>4</Pages>
  <Words>293</Words>
  <Characters>2580</Characters>
  <Application>Microsoft Office Word</Application>
  <DocSecurity>0</DocSecurity>
  <Lines>21</Lines>
  <Paragraphs>5</Paragraphs>
  <ScaleCrop>false</ScaleCrop>
  <HeadingPairs>
    <vt:vector size="6" baseType="variant">
      <vt:variant>
        <vt:lpstr>Title</vt:lpstr>
      </vt:variant>
      <vt:variant>
        <vt:i4>1</vt:i4>
      </vt:variant>
      <vt:variant>
        <vt:lpstr>Headings</vt:lpstr>
      </vt:variant>
      <vt:variant>
        <vt:i4>8</vt:i4>
      </vt:variant>
      <vt:variant>
        <vt:lpstr>タイトル</vt:lpstr>
      </vt:variant>
      <vt:variant>
        <vt:i4>1</vt:i4>
      </vt:variant>
    </vt:vector>
  </HeadingPairs>
  <TitlesOfParts>
    <vt:vector size="10" baseType="lpstr">
      <vt:lpstr>3GPP report skeleton</vt:lpstr>
      <vt:lpstr>1. Introduction</vt:lpstr>
      <vt:lpstr>2. Text Proposal</vt:lpstr>
      <vt:lpstr>    5.1.X	DC_2-46_n260</vt:lpstr>
      <vt:lpstr>        5.1.X.1	Operating bands for EN-DC</vt:lpstr>
      <vt:lpstr>        5.1.X.2	Configuration for DC</vt:lpstr>
      <vt:lpstr>        5.1.X.3		∆TIB and ∆RIB values</vt:lpstr>
      <vt:lpstr>        5.1.x.4	REFSENS requirements</vt:lpstr>
      <vt:lpstr>Reference</vt:lpstr>
      <vt:lpstr>3GPP report skeleton</vt:lpstr>
    </vt:vector>
  </TitlesOfParts>
  <Company>ETSI-MCC</Company>
  <LinksUpToDate>false</LinksUpToDate>
  <CharactersWithSpaces>2868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31</cp:revision>
  <cp:lastPrinted>2013-07-05T12:11:00Z</cp:lastPrinted>
  <dcterms:created xsi:type="dcterms:W3CDTF">2019-11-08T16:23:00Z</dcterms:created>
  <dcterms:modified xsi:type="dcterms:W3CDTF">2020-05-15T15:06:00Z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